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3BF66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F92A06" w:rsidRPr="00F92A06">
        <w:rPr>
          <w:b/>
          <w:i/>
          <w:noProof/>
          <w:sz w:val="28"/>
        </w:rPr>
        <w:t>S2-2301199</w:t>
      </w:r>
      <w:ins w:id="0" w:author="Huawei-Zr01" w:date="2023-01-17T16:49:00Z">
        <w:r w:rsidR="00F93FFB">
          <w:rPr>
            <w:b/>
            <w:i/>
            <w:noProof/>
            <w:sz w:val="28"/>
          </w:rPr>
          <w:t>r01</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E6A96" w:rsidR="001E41F3" w:rsidRPr="00410371" w:rsidRDefault="00AE7E78" w:rsidP="005124E7">
            <w:pPr>
              <w:pStyle w:val="CRCoverPage"/>
              <w:spacing w:after="0"/>
              <w:jc w:val="right"/>
              <w:rPr>
                <w:b/>
                <w:noProof/>
                <w:sz w:val="28"/>
              </w:rPr>
            </w:pPr>
            <w:r>
              <w:rPr>
                <w:b/>
                <w:noProof/>
                <w:sz w:val="28"/>
              </w:rPr>
              <w:t>23.</w:t>
            </w:r>
            <w:r w:rsidR="005124E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13C46" w:rsidR="001E41F3" w:rsidRPr="00410371" w:rsidRDefault="0031585F" w:rsidP="00547111">
            <w:pPr>
              <w:pStyle w:val="CRCoverPage"/>
              <w:spacing w:after="0"/>
              <w:rPr>
                <w:noProof/>
              </w:rPr>
            </w:pPr>
            <w:r w:rsidRPr="0031585F">
              <w:rPr>
                <w:b/>
                <w:noProof/>
                <w:sz w:val="28"/>
              </w:rPr>
              <w:t>3856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653D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DE19F" w:rsidR="001E41F3" w:rsidRPr="00410371" w:rsidRDefault="00AE7E78" w:rsidP="007750E1">
            <w:pPr>
              <w:pStyle w:val="CRCoverPage"/>
              <w:spacing w:after="0"/>
              <w:jc w:val="center"/>
              <w:rPr>
                <w:noProof/>
                <w:sz w:val="28"/>
              </w:rPr>
            </w:pPr>
            <w:r w:rsidRPr="00DE68F7">
              <w:rPr>
                <w:b/>
                <w:noProof/>
                <w:sz w:val="28"/>
              </w:rPr>
              <w:t>1</w:t>
            </w:r>
            <w:r w:rsidR="007750E1" w:rsidRPr="00DE68F7">
              <w:rPr>
                <w:b/>
                <w:noProof/>
                <w:sz w:val="28"/>
              </w:rPr>
              <w:t>8</w:t>
            </w:r>
            <w:r w:rsidRPr="00DE68F7">
              <w:rPr>
                <w:b/>
                <w:noProof/>
                <w:sz w:val="28"/>
              </w:rPr>
              <w:t>.</w:t>
            </w:r>
            <w:r w:rsidR="007750E1" w:rsidRPr="00DE68F7">
              <w:rPr>
                <w:b/>
                <w:noProof/>
                <w:sz w:val="28"/>
              </w:rPr>
              <w:t>0</w:t>
            </w:r>
            <w:r w:rsidRPr="00DE68F7">
              <w:rPr>
                <w:b/>
                <w:noProof/>
                <w:sz w:val="28"/>
              </w:rPr>
              <w:t>.</w:t>
            </w:r>
            <w:r w:rsidR="005346D5" w:rsidRPr="00DE68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9B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FBA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36FD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E68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A373" w:rsidR="001E41F3" w:rsidRDefault="000222DC" w:rsidP="00DE68F7">
            <w:pPr>
              <w:pStyle w:val="CRCoverPage"/>
              <w:spacing w:after="0"/>
              <w:ind w:left="100"/>
              <w:rPr>
                <w:noProof/>
              </w:rPr>
            </w:pPr>
            <w:r>
              <w:rPr>
                <w:noProof/>
              </w:rPr>
              <w:t>C</w:t>
            </w:r>
            <w:r>
              <w:rPr>
                <w:rFonts w:hint="eastAsia"/>
                <w:noProof/>
              </w:rPr>
              <w:t>harification</w:t>
            </w:r>
            <w:r>
              <w:rPr>
                <w:noProof/>
              </w:rPr>
              <w:t xml:space="preserve"> for </w:t>
            </w:r>
            <w:r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6841F" w:rsidR="001E41F3" w:rsidRDefault="007A1C6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A1C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086C8141" w:rsidR="00C905CE" w:rsidRPr="00C905CE" w:rsidRDefault="00A7334D" w:rsidP="00FC3B2C">
            <w:pPr>
              <w:pStyle w:val="CRCoverPage"/>
              <w:spacing w:after="0"/>
              <w:rPr>
                <w:noProof/>
                <w:lang w:eastAsia="zh-CN"/>
              </w:rPr>
            </w:pPr>
            <w:proofErr w:type="spellStart"/>
            <w:r w:rsidRPr="00A7334D">
              <w:t>Charify</w:t>
            </w:r>
            <w:proofErr w:type="spellEnd"/>
            <w:r w:rsidRPr="00A7334D">
              <w:t xml:space="preserve"> how to use the </w:t>
            </w:r>
            <w:proofErr w:type="spellStart"/>
            <w:r w:rsidRPr="00A7334D">
              <w:t>Uu</w:t>
            </w:r>
            <w:proofErr w:type="spellEnd"/>
            <w:r w:rsidRPr="00A7334D">
              <w:t xml:space="preserve"> time synchronization error budget in Time Synchronization Subscription data when controlling time synchronization service based on the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A8DF2" w14:textId="69F09A68" w:rsidR="00710FD1" w:rsidRDefault="00710FD1" w:rsidP="002C73D5">
            <w:pPr>
              <w:pStyle w:val="CRCoverPage"/>
              <w:numPr>
                <w:ilvl w:val="0"/>
                <w:numId w:val="1"/>
              </w:numPr>
              <w:spacing w:after="0"/>
            </w:pPr>
            <w:r>
              <w:rPr>
                <w:noProof/>
                <w:lang w:eastAsia="zh-CN"/>
              </w:rPr>
              <w:t>In clause 4.15.</w:t>
            </w:r>
            <w:r w:rsidR="00AC2255">
              <w:rPr>
                <w:noProof/>
                <w:lang w:eastAsia="zh-CN"/>
              </w:rPr>
              <w:t>9</w:t>
            </w:r>
            <w:r>
              <w:rPr>
                <w:noProof/>
                <w:lang w:eastAsia="zh-CN"/>
              </w:rPr>
              <w:t>.3.2, 4.15.</w:t>
            </w:r>
            <w:r w:rsidR="00AC2255">
              <w:rPr>
                <w:noProof/>
                <w:lang w:eastAsia="zh-CN"/>
              </w:rPr>
              <w:t>9</w:t>
            </w:r>
            <w:r>
              <w:rPr>
                <w:noProof/>
                <w:lang w:eastAsia="zh-CN"/>
              </w:rPr>
              <w:t>.3.</w:t>
            </w:r>
            <w:r w:rsidR="00BE0E7B">
              <w:rPr>
                <w:noProof/>
                <w:lang w:eastAsia="zh-CN"/>
              </w:rPr>
              <w:t>3</w:t>
            </w:r>
            <w:r>
              <w:rPr>
                <w:noProof/>
                <w:lang w:eastAsia="zh-CN"/>
              </w:rPr>
              <w:t xml:space="preserve">, 4.15.9.4: clarify </w:t>
            </w:r>
            <w:proofErr w:type="spellStart"/>
            <w:r w:rsidRPr="00A7334D">
              <w:t>Uu</w:t>
            </w:r>
            <w:proofErr w:type="spellEnd"/>
            <w:r w:rsidRPr="00A7334D">
              <w:t xml:space="preserve"> time synchronization error budget in Time Synchronization Subscription data</w:t>
            </w:r>
            <w:r w:rsidR="00751351">
              <w:t xml:space="preserve"> can be used to authorize the </w:t>
            </w:r>
            <w:r w:rsidR="00751351" w:rsidRPr="00A7334D">
              <w:t>time synchronization error budget</w:t>
            </w:r>
            <w:r w:rsidR="00751351">
              <w:t xml:space="preserve"> requested by AF</w:t>
            </w:r>
            <w:r>
              <w:t xml:space="preserve"> for AF request case;</w:t>
            </w:r>
            <w:r w:rsidR="00751351">
              <w:t xml:space="preserve"> If AF doesn’t provide </w:t>
            </w:r>
            <w:r w:rsidR="00751351" w:rsidRPr="00A7334D">
              <w:t>time synchronization error budget</w:t>
            </w:r>
            <w:r w:rsidR="00751351">
              <w:t xml:space="preserve">, then TSCTSF can use the </w:t>
            </w:r>
            <w:proofErr w:type="spellStart"/>
            <w:r w:rsidR="00751351" w:rsidRPr="00A7334D">
              <w:t>Uu</w:t>
            </w:r>
            <w:proofErr w:type="spellEnd"/>
            <w:r w:rsidR="00751351" w:rsidRPr="00A7334D">
              <w:t xml:space="preserve"> time synchronization error budget in Time Synchronization Subscription data</w:t>
            </w:r>
            <w:r w:rsidR="00751351">
              <w:t xml:space="preserve"> to derive the </w:t>
            </w:r>
            <w:proofErr w:type="spellStart"/>
            <w:r w:rsidR="00751351" w:rsidRPr="00A7334D">
              <w:t>Uu</w:t>
            </w:r>
            <w:proofErr w:type="spellEnd"/>
            <w:r w:rsidR="00751351" w:rsidRPr="00A7334D">
              <w:t xml:space="preserve"> time synchronization error budget</w:t>
            </w:r>
            <w:r w:rsidR="00751351">
              <w:t xml:space="preserve"> for the UE;</w:t>
            </w:r>
          </w:p>
          <w:p w14:paraId="389C3AA6" w14:textId="77777777" w:rsidR="00751351" w:rsidRDefault="00DD6151" w:rsidP="002C73D5">
            <w:pPr>
              <w:pStyle w:val="CRCoverPage"/>
              <w:numPr>
                <w:ilvl w:val="0"/>
                <w:numId w:val="1"/>
              </w:numPr>
              <w:spacing w:after="0"/>
              <w:rPr>
                <w:rFonts w:eastAsia="Malgun Gothic"/>
              </w:rPr>
            </w:pPr>
            <w:r>
              <w:rPr>
                <w:noProof/>
                <w:lang w:eastAsia="zh-CN"/>
              </w:rPr>
              <w:t xml:space="preserve">In clause 4.15.9.4: clarify the enforcement of </w:t>
            </w:r>
            <w:r>
              <w:rPr>
                <w:rFonts w:eastAsia="Malgun Gothic"/>
              </w:rPr>
              <w:t>Temporal Validity Condition requested by AF;</w:t>
            </w:r>
          </w:p>
          <w:p w14:paraId="31C656EC" w14:textId="1534D0E3" w:rsidR="00DD6151" w:rsidRDefault="00DD6151" w:rsidP="002C73D5">
            <w:pPr>
              <w:pStyle w:val="CRCoverPage"/>
              <w:numPr>
                <w:ilvl w:val="0"/>
                <w:numId w:val="1"/>
              </w:numPr>
              <w:spacing w:after="0"/>
              <w:rPr>
                <w:noProof/>
                <w:lang w:eastAsia="zh-CN"/>
              </w:rPr>
            </w:pPr>
            <w:r>
              <w:rPr>
                <w:rFonts w:hint="eastAsia"/>
                <w:noProof/>
                <w:lang w:eastAsia="zh-CN"/>
              </w:rPr>
              <w:t>I</w:t>
            </w:r>
            <w:r>
              <w:rPr>
                <w:noProof/>
                <w:lang w:eastAsia="zh-CN"/>
              </w:rPr>
              <w:t xml:space="preserve">n clause 4.28.3.1: </w:t>
            </w:r>
            <w:r w:rsidR="00287104">
              <w:rPr>
                <w:noProof/>
                <w:lang w:eastAsia="zh-CN"/>
              </w:rPr>
              <w:t xml:space="preserve">correct TSCTSF behaviors by </w:t>
            </w:r>
            <w:r>
              <w:rPr>
                <w:noProof/>
                <w:lang w:eastAsia="zh-CN"/>
              </w:rPr>
              <w:t>refer</w:t>
            </w:r>
            <w:r w:rsidR="00287104">
              <w:rPr>
                <w:noProof/>
                <w:lang w:eastAsia="zh-CN"/>
              </w:rPr>
              <w:t>ring</w:t>
            </w:r>
            <w:r>
              <w:rPr>
                <w:noProof/>
                <w:lang w:eastAsia="zh-CN"/>
              </w:rPr>
              <w:t xml:space="preserve"> to </w:t>
            </w:r>
            <w:r w:rsidR="00F72216">
              <w:rPr>
                <w:noProof/>
                <w:lang w:eastAsia="zh-CN"/>
              </w:rPr>
              <w:t>TS</w:t>
            </w:r>
            <w:r>
              <w:rPr>
                <w:noProof/>
                <w:lang w:eastAsia="zh-CN"/>
              </w:rPr>
              <w:t>23</w:t>
            </w:r>
            <w:r w:rsidR="00F72216">
              <w:rPr>
                <w:noProof/>
                <w:lang w:eastAsia="zh-CN"/>
              </w:rPr>
              <w:t>.</w:t>
            </w:r>
            <w:r>
              <w:rPr>
                <w:noProof/>
                <w:lang w:eastAsia="zh-CN"/>
              </w:rPr>
              <w:t xml:space="preserve">501 clause </w:t>
            </w:r>
            <w:r w:rsidR="00F72216" w:rsidRPr="001B7C50">
              <w:t>5.27.1.</w:t>
            </w:r>
            <w:r w:rsidR="000B7EE2">
              <w:t>11:</w:t>
            </w:r>
            <w:r w:rsidR="00137AB1">
              <w:t xml:space="preserve"> controlling of (g)PTP time synchronization service without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C3208" w:rsidR="0021170E" w:rsidRDefault="00A7334D" w:rsidP="00FC3B2C">
            <w:pPr>
              <w:pStyle w:val="CRCoverPage"/>
              <w:spacing w:after="0"/>
              <w:rPr>
                <w:noProof/>
                <w:lang w:eastAsia="zh-CN"/>
              </w:rPr>
            </w:pPr>
            <w:r>
              <w:rPr>
                <w:noProof/>
                <w:lang w:eastAsia="zh-CN"/>
              </w:rPr>
              <w:t xml:space="preserve">The use of </w:t>
            </w:r>
            <w:r>
              <w:t xml:space="preserve">the </w:t>
            </w:r>
            <w:proofErr w:type="spellStart"/>
            <w:r>
              <w:t>Uu</w:t>
            </w:r>
            <w:proofErr w:type="spellEnd"/>
            <w:r>
              <w:t xml:space="preserve"> time synchronization error budget</w:t>
            </w:r>
            <w:r w:rsidRPr="00F155AD">
              <w:rPr>
                <w:noProof/>
                <w:lang w:eastAsia="zh-CN"/>
              </w:rPr>
              <w:t xml:space="preserve"> </w:t>
            </w:r>
            <w:r>
              <w:rPr>
                <w:noProof/>
                <w:lang w:eastAsia="zh-CN"/>
              </w:rPr>
              <w:t xml:space="preserve">in </w:t>
            </w:r>
            <w:r w:rsidRPr="00F155AD">
              <w:rPr>
                <w:noProof/>
                <w:lang w:eastAsia="zh-CN"/>
              </w:rPr>
              <w:t>Time Synchronization Subscription data</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B4778" w:rsidR="001E41F3" w:rsidRDefault="00580128" w:rsidP="00A7334D">
            <w:pPr>
              <w:pStyle w:val="CRCoverPage"/>
              <w:spacing w:after="0"/>
              <w:ind w:left="100"/>
              <w:rPr>
                <w:noProof/>
                <w:lang w:eastAsia="zh-CN"/>
              </w:rPr>
            </w:pPr>
            <w:r>
              <w:rPr>
                <w:noProof/>
                <w:lang w:eastAsia="zh-CN"/>
              </w:rPr>
              <w:t>4.</w:t>
            </w:r>
            <w:r w:rsidR="00AC2255">
              <w:rPr>
                <w:noProof/>
                <w:lang w:eastAsia="zh-CN"/>
              </w:rPr>
              <w:t>15.9.3.2, 4.15.9.3.</w:t>
            </w:r>
            <w:r w:rsidR="00BE0E7B">
              <w:rPr>
                <w:noProof/>
                <w:lang w:eastAsia="zh-CN"/>
              </w:rPr>
              <w:t>3</w:t>
            </w:r>
            <w:r w:rsidR="00AC2255">
              <w:rPr>
                <w:noProof/>
                <w:lang w:eastAsia="zh-CN"/>
              </w:rPr>
              <w:t>, 4.15.9.4, 4.28.3.1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97A16" w:rsidRDefault="00AE7E78">
            <w:pPr>
              <w:pStyle w:val="CRCoverPage"/>
              <w:spacing w:after="0"/>
              <w:jc w:val="center"/>
              <w:rPr>
                <w:b/>
                <w:caps/>
                <w:noProof/>
              </w:rPr>
            </w:pPr>
            <w:r w:rsidRPr="00D97A1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97A16" w:rsidRDefault="00AE7E78">
            <w:pPr>
              <w:pStyle w:val="CRCoverPage"/>
              <w:spacing w:after="0"/>
              <w:jc w:val="center"/>
              <w:rPr>
                <w:b/>
                <w:caps/>
                <w:noProof/>
              </w:rPr>
            </w:pPr>
            <w:r w:rsidRPr="00D97A1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97A16" w:rsidRDefault="00AE7E78">
            <w:pPr>
              <w:pStyle w:val="CRCoverPage"/>
              <w:spacing w:after="0"/>
              <w:jc w:val="center"/>
              <w:rPr>
                <w:b/>
                <w:caps/>
                <w:noProof/>
              </w:rPr>
            </w:pPr>
            <w:r w:rsidRPr="00D97A1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1205EB" w14:textId="77777777" w:rsidR="00AA02B2" w:rsidRDefault="00AA02B2" w:rsidP="00AA02B2">
      <w:pPr>
        <w:pStyle w:val="5"/>
        <w:rPr>
          <w:rFonts w:eastAsia="宋体"/>
        </w:rPr>
      </w:pPr>
      <w:bookmarkStart w:id="3" w:name="_Toc122443468"/>
      <w:bookmarkStart w:id="4" w:name="_Toc122443713"/>
      <w:bookmarkEnd w:id="2"/>
      <w:r>
        <w:rPr>
          <w:rFonts w:eastAsia="宋体"/>
        </w:rPr>
        <w:t>4.15.9.3.2</w:t>
      </w:r>
      <w:r>
        <w:rPr>
          <w:rFonts w:eastAsia="宋体"/>
        </w:rPr>
        <w:tab/>
        <w:t>Time synchronization service activation</w:t>
      </w:r>
      <w:bookmarkEnd w:id="3"/>
    </w:p>
    <w:p w14:paraId="1679FD30" w14:textId="77777777" w:rsidR="00AA02B2" w:rsidRDefault="00AA02B2" w:rsidP="00AA02B2">
      <w:pPr>
        <w:pStyle w:val="TH"/>
        <w:rPr>
          <w:rFonts w:eastAsia="宋体"/>
        </w:rPr>
      </w:pPr>
      <w:r w:rsidRPr="00BC6720">
        <w:object w:dxaOrig="9828" w:dyaOrig="7992" w14:anchorId="23EF5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71pt" o:ole="">
            <v:imagedata r:id="rId13" o:title=""/>
          </v:shape>
          <o:OLEObject Type="Embed" ProgID="Visio.Drawing.15" ShapeID="_x0000_i1025" DrawAspect="Content" ObjectID="_1735481095" r:id="rId14"/>
        </w:object>
      </w:r>
    </w:p>
    <w:p w14:paraId="60F2D4BB" w14:textId="77777777" w:rsidR="00AA02B2" w:rsidRDefault="00AA02B2" w:rsidP="00AA02B2">
      <w:pPr>
        <w:pStyle w:val="TF"/>
        <w:rPr>
          <w:rFonts w:eastAsia="宋体"/>
        </w:rPr>
      </w:pPr>
      <w:r>
        <w:rPr>
          <w:rFonts w:eastAsia="宋体"/>
        </w:rPr>
        <w:t>Figure 4.15.9.3.2-1: Time synchronization service activation</w:t>
      </w:r>
    </w:p>
    <w:p w14:paraId="5ED7EFE9" w14:textId="77777777" w:rsidR="00AA02B2" w:rsidRDefault="00AA02B2" w:rsidP="00AA02B2">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1D1B9FA7" w14:textId="77777777" w:rsidR="00AA02B2" w:rsidRDefault="00AA02B2" w:rsidP="00AA02B2">
      <w:pPr>
        <w:pStyle w:val="B1"/>
        <w:rPr>
          <w:rFonts w:eastAsia="宋体"/>
        </w:rPr>
      </w:pPr>
      <w:r>
        <w:rPr>
          <w:rFonts w:eastAsia="宋体"/>
        </w:rPr>
        <w:tab/>
        <w:t>The create request creates also a subscription for the changes in the time synchronization service configuration.</w:t>
      </w:r>
    </w:p>
    <w:p w14:paraId="47C8939F" w14:textId="77777777" w:rsidR="00AA02B2" w:rsidRDefault="00AA02B2" w:rsidP="00AA02B2">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74D41F50" w14:textId="77777777" w:rsidR="00AA02B2" w:rsidRDefault="00AA02B2" w:rsidP="00AA02B2">
      <w:pPr>
        <w:pStyle w:val="B1"/>
        <w:rPr>
          <w:rFonts w:eastAsia="宋体"/>
        </w:rPr>
      </w:pPr>
      <w:r>
        <w:rPr>
          <w:rFonts w:eastAsia="宋体"/>
        </w:rPr>
        <w:tab/>
        <w:t>If the request includes a spatial validity condition and if the AF uses a geographical area as a spatial validity condition, the NEF transforms this information into 3GPP identifiers (e.g. TAI(s)) based on pre-configuration.</w:t>
      </w:r>
    </w:p>
    <w:p w14:paraId="08C23721" w14:textId="77777777" w:rsidR="00AA02B2" w:rsidRDefault="00AA02B2" w:rsidP="00AA02B2">
      <w:pPr>
        <w:pStyle w:val="B1"/>
        <w:rPr>
          <w:rFonts w:eastAsia="宋体"/>
        </w:rPr>
      </w:pPr>
      <w:r>
        <w:rPr>
          <w:rFonts w:eastAsia="宋体"/>
        </w:rPr>
        <w:tab/>
        <w:t>The AF that is part of operator's trust domain may invoke the services directly with TSCTSF.</w:t>
      </w:r>
    </w:p>
    <w:p w14:paraId="1DC9923B" w14:textId="77777777" w:rsidR="00AA02B2" w:rsidRDefault="00AA02B2" w:rsidP="00AA02B2">
      <w:pPr>
        <w:pStyle w:val="B1"/>
        <w:rPr>
          <w:rFonts w:eastAsia="宋体"/>
        </w:rPr>
      </w:pPr>
      <w:r>
        <w:rPr>
          <w:rFonts w:eastAsia="宋体"/>
        </w:rPr>
        <w:tab/>
        <w:t>If the request includes a spatial validity condition and if the AF is within the operator's domain, the spatial validity condition shall comprise of a list of TA(s).</w:t>
      </w:r>
    </w:p>
    <w:p w14:paraId="58FB9F79" w14:textId="682BD330" w:rsidR="00AA02B2" w:rsidRDefault="00AA02B2" w:rsidP="003B6F77">
      <w:pPr>
        <w:pStyle w:val="B1"/>
        <w:rPr>
          <w:rFonts w:eastAsia="宋体"/>
        </w:rPr>
      </w:pPr>
      <w:r>
        <w:rPr>
          <w:rFonts w:eastAsia="宋体"/>
        </w:rPr>
        <w:t>3.</w:t>
      </w:r>
      <w:r>
        <w:rPr>
          <w:rFonts w:eastAsia="宋体"/>
        </w:rPr>
        <w:tab/>
        <w:t xml:space="preserve">TSCTSF checks with the </w:t>
      </w:r>
      <w:ins w:id="5" w:author="Huawei-Z" w:date="2023-01-06T19:09:00Z">
        <w:r w:rsidR="00F8383D">
          <w:rPr>
            <w:rFonts w:eastAsia="宋体"/>
          </w:rPr>
          <w:t xml:space="preserve">stored </w:t>
        </w:r>
      </w:ins>
      <w:ins w:id="6" w:author="Huawei-Z" w:date="2023-01-06T19:03:00Z">
        <w:r w:rsidR="000169C2" w:rsidRPr="00D84C58">
          <w:rPr>
            <w:rFonts w:eastAsia="宋体"/>
          </w:rPr>
          <w:t>Time Synchronization Subscription data</w:t>
        </w:r>
      </w:ins>
      <w:ins w:id="7" w:author="Huawei-Z" w:date="2023-01-06T19:10:00Z">
        <w:r w:rsidR="00F8383D">
          <w:rPr>
            <w:rFonts w:eastAsia="宋体"/>
          </w:rPr>
          <w:t xml:space="preserve"> (which is</w:t>
        </w:r>
      </w:ins>
      <w:ins w:id="8" w:author="Huawei-Z" w:date="2023-01-06T19:03:00Z">
        <w:r w:rsidR="000169C2">
          <w:rPr>
            <w:rFonts w:eastAsia="宋体"/>
          </w:rPr>
          <w:t xml:space="preserve"> retrieved </w:t>
        </w:r>
      </w:ins>
      <w:ins w:id="9" w:author="Huawei-Z" w:date="2023-01-06T19:09:00Z">
        <w:r w:rsidR="00F8383D">
          <w:rPr>
            <w:rFonts w:eastAsia="宋体"/>
          </w:rPr>
          <w:t xml:space="preserve">from UDM </w:t>
        </w:r>
      </w:ins>
      <w:ins w:id="10" w:author="Huawei-Z" w:date="2023-01-06T19:08:00Z">
        <w:r w:rsidR="00F8383D">
          <w:rPr>
            <w:rFonts w:eastAsia="宋体"/>
          </w:rPr>
          <w:t>durin</w:t>
        </w:r>
      </w:ins>
      <w:ins w:id="11" w:author="Huawei-Z" w:date="2023-01-06T19:09:00Z">
        <w:r w:rsidR="00F8383D">
          <w:rPr>
            <w:rFonts w:eastAsia="宋体"/>
          </w:rPr>
          <w:t xml:space="preserve">g </w:t>
        </w:r>
      </w:ins>
      <w:ins w:id="12" w:author="Huawei-Z" w:date="2023-01-06T19:10:00Z">
        <w:r w:rsidR="00F8383D">
          <w:rPr>
            <w:rFonts w:eastAsia="宋体"/>
          </w:rPr>
          <w:t xml:space="preserve">the procedure of </w:t>
        </w:r>
      </w:ins>
      <w:ins w:id="13" w:author="Huawei-Z" w:date="2023-01-06T19:08:00Z">
        <w:r w:rsidR="00F8383D">
          <w:rPr>
            <w:rFonts w:eastAsia="宋体"/>
          </w:rPr>
          <w:t>subscription for UE availability for time synchronization service</w:t>
        </w:r>
      </w:ins>
      <w:ins w:id="14" w:author="Huawei-Z" w:date="2023-01-06T19:10:00Z">
        <w:r w:rsidR="00F8383D">
          <w:rPr>
            <w:rFonts w:eastAsia="宋体"/>
          </w:rPr>
          <w:t xml:space="preserve"> as defined in clause 4.15.9.2)</w:t>
        </w:r>
      </w:ins>
      <w:del w:id="15" w:author="Huawei-Z" w:date="2023-01-06T19:03:00Z">
        <w:r w:rsidDel="000169C2">
          <w:rPr>
            <w:rFonts w:eastAsia="宋体"/>
          </w:rPr>
          <w:delText>UDM</w:delText>
        </w:r>
      </w:del>
      <w:r>
        <w:rPr>
          <w:rFonts w:eastAsia="宋体"/>
        </w:rPr>
        <w:t xml:space="preserve"> if the UE is allowed to receive the time sync service</w:t>
      </w:r>
      <w:ins w:id="16" w:author="Huawei-Z" w:date="2023-01-06T19:16:00Z">
        <w:del w:id="17" w:author="Huawei-Zr01" w:date="2023-01-17T16:51:00Z">
          <w:r w:rsidR="00EC5B07" w:rsidDel="00E05346">
            <w:rPr>
              <w:rFonts w:eastAsia="宋体"/>
            </w:rPr>
            <w:delText xml:space="preserve"> and</w:delText>
          </w:r>
        </w:del>
      </w:ins>
      <w:ins w:id="18" w:author="Huawei-Z" w:date="2023-01-06T19:29:00Z">
        <w:del w:id="19" w:author="Huawei-Zr01" w:date="2023-01-17T16:51:00Z">
          <w:r w:rsidR="00C64B8D" w:rsidDel="00E05346">
            <w:rPr>
              <w:rFonts w:eastAsia="宋体"/>
            </w:rPr>
            <w:delText xml:space="preserve"> </w:delText>
          </w:r>
        </w:del>
      </w:ins>
      <w:ins w:id="20" w:author="Huawei-Z" w:date="2023-01-06T19:17:00Z">
        <w:del w:id="21" w:author="Huawei-Zr01" w:date="2023-01-17T16:51:00Z">
          <w:r w:rsidR="00EC5B07" w:rsidDel="00E05346">
            <w:rPr>
              <w:rFonts w:eastAsia="宋体"/>
            </w:rPr>
            <w:delText xml:space="preserve">if the </w:delText>
          </w:r>
          <w:r w:rsidR="00EC5B07" w:rsidDel="00E05346">
            <w:rPr>
              <w:rFonts w:eastAsia="Malgun Gothic"/>
            </w:rPr>
            <w:delText>Time synchronization error budget</w:delText>
          </w:r>
        </w:del>
      </w:ins>
      <w:ins w:id="22" w:author="Huawei-Z" w:date="2023-01-06T19:18:00Z">
        <w:del w:id="23" w:author="Huawei-Zr01" w:date="2023-01-17T16:51:00Z">
          <w:r w:rsidR="00FD5C58" w:rsidDel="00E05346">
            <w:rPr>
              <w:rFonts w:eastAsia="Malgun Gothic"/>
            </w:rPr>
            <w:delText xml:space="preserve"> in </w:delText>
          </w:r>
          <w:r w:rsidR="00FD5C58" w:rsidDel="00E05346">
            <w:rPr>
              <w:rFonts w:eastAsia="宋体"/>
            </w:rPr>
            <w:delText xml:space="preserve">Nnef_TimeSynchronization_ConfigCreate request </w:delText>
          </w:r>
        </w:del>
      </w:ins>
      <w:ins w:id="24" w:author="Huawei-Z" w:date="2023-01-06T19:30:00Z">
        <w:del w:id="25" w:author="Huawei-Zr01" w:date="2023-01-17T16:51:00Z">
          <w:r w:rsidR="003B6F77" w:rsidDel="00E05346">
            <w:rPr>
              <w:rFonts w:eastAsia="宋体"/>
            </w:rPr>
            <w:delText xml:space="preserve">is </w:delText>
          </w:r>
        </w:del>
      </w:ins>
      <w:ins w:id="26" w:author="Huawei-Z" w:date="2023-01-06T20:03:00Z">
        <w:del w:id="27" w:author="Huawei-Zr01" w:date="2023-01-17T16:51:00Z">
          <w:r w:rsidR="008852B7" w:rsidDel="00E05346">
            <w:rPr>
              <w:rFonts w:eastAsia="宋体"/>
            </w:rPr>
            <w:delText>allowed</w:delText>
          </w:r>
        </w:del>
      </w:ins>
      <w:r>
        <w:rPr>
          <w:rFonts w:eastAsia="宋体"/>
        </w:rPr>
        <w:t xml:space="preserve">. </w:t>
      </w:r>
      <w:r w:rsidRPr="00783A12">
        <w:rPr>
          <w:rFonts w:eastAsia="宋体"/>
        </w:rPr>
        <w:t xml:space="preserve">The </w:t>
      </w:r>
      <w:r>
        <w:rPr>
          <w:rFonts w:eastAsia="宋体"/>
        </w:rPr>
        <w:t xml:space="preserve">TSCTSF responds with the </w:t>
      </w:r>
      <w:proofErr w:type="spellStart"/>
      <w:r>
        <w:rPr>
          <w:rFonts w:eastAsia="宋体"/>
        </w:rPr>
        <w:lastRenderedPageBreak/>
        <w:t>Ntsctsf_TimeSynchronization_ConfigCreate</w:t>
      </w:r>
      <w:proofErr w:type="spellEnd"/>
      <w:r>
        <w:rPr>
          <w:rFonts w:eastAsia="宋体"/>
        </w:rPr>
        <w:t xml:space="preserve"> response. The </w:t>
      </w:r>
      <w:proofErr w:type="spellStart"/>
      <w:r>
        <w:rPr>
          <w:rFonts w:eastAsia="宋体"/>
        </w:rPr>
        <w:t>Ntsctsf_TimeSynchronization_ConfigCreate</w:t>
      </w:r>
      <w:proofErr w:type="spellEnd"/>
      <w:r>
        <w:rPr>
          <w:rFonts w:eastAsia="宋体"/>
        </w:rPr>
        <w:t xml:space="preserve"> response includes a PTP instance reference.</w:t>
      </w:r>
    </w:p>
    <w:p w14:paraId="4821CE15" w14:textId="77777777" w:rsidR="00AA02B2" w:rsidRDefault="00AA02B2" w:rsidP="00AA02B2">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14:paraId="53EBCF66" w14:textId="77777777" w:rsidR="00AA02B2" w:rsidRDefault="00AA02B2" w:rsidP="00AA02B2">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188058BE" w14:textId="77777777" w:rsidR="00AA02B2" w:rsidRDefault="00AA02B2" w:rsidP="00AA02B2">
      <w:pPr>
        <w:pStyle w:val="B1"/>
        <w:rPr>
          <w:rFonts w:eastAsia="宋体"/>
        </w:rPr>
      </w:pPr>
      <w:r>
        <w:rPr>
          <w:rFonts w:eastAsia="宋体"/>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0ED93EF4" w14:textId="77777777" w:rsidR="00AA02B2" w:rsidRDefault="00AA02B2" w:rsidP="00AA02B2">
      <w:pPr>
        <w:pStyle w:val="NO"/>
        <w:rPr>
          <w:rFonts w:eastAsia="宋体"/>
        </w:rPr>
      </w:pPr>
      <w:r>
        <w:rPr>
          <w:rFonts w:eastAsia="宋体"/>
        </w:rPr>
        <w:t>NOTE 1:</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3F50C685" w14:textId="77777777" w:rsidR="00AA02B2" w:rsidRDefault="00AA02B2" w:rsidP="00AA02B2">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w:t>
      </w:r>
      <w:r w:rsidRPr="00244A9E">
        <w:rPr>
          <w:rFonts w:eastAsia="宋体"/>
        </w:rPr>
        <w:t xml:space="preserve">S-TT in respect to the service parameters in the request in step 2. The TSCTSF constructs PMIC(s) and UMIC to NW-TT to activate the </w:t>
      </w:r>
      <w:bookmarkStart w:id="28" w:name="_Hlk123915284"/>
      <w:r w:rsidRPr="00244A9E">
        <w:rPr>
          <w:rFonts w:eastAsia="宋体"/>
        </w:rPr>
        <w:t>time synchronization service</w:t>
      </w:r>
      <w:bookmarkEnd w:id="28"/>
      <w:r w:rsidRPr="00244A9E">
        <w:rPr>
          <w:rFonts w:eastAsia="宋体"/>
        </w:rPr>
        <w:t xml:space="preserve"> in NW-TT in respect to the service parameters in the request in step 2.</w:t>
      </w:r>
    </w:p>
    <w:p w14:paraId="18DCB8C8" w14:textId="77777777" w:rsidR="00AA02B2" w:rsidRDefault="00AA02B2" w:rsidP="00AA02B2">
      <w:pPr>
        <w:pStyle w:val="B1"/>
        <w:rPr>
          <w:rFonts w:eastAsia="宋体"/>
        </w:rPr>
      </w:pPr>
      <w:r>
        <w:rPr>
          <w:rFonts w:eastAsia="宋体"/>
        </w:rPr>
        <w:tab/>
        <w:t>Upon reception of responses from each DS-TT and NW-TT, the TSCTSF determines the state of the time synchronization configuration.</w:t>
      </w:r>
    </w:p>
    <w:p w14:paraId="66A989AD" w14:textId="77777777" w:rsidR="00AA02B2" w:rsidRDefault="00AA02B2" w:rsidP="00AA02B2">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Npcf_PolicyAuthorization</w:t>
      </w:r>
      <w:proofErr w:type="spellEnd"/>
      <w:r>
        <w:rPr>
          <w:rFonts w:eastAsia="宋体"/>
        </w:rPr>
        <w:t xml:space="preserve"> service operations.</w:t>
      </w:r>
    </w:p>
    <w:p w14:paraId="11139475" w14:textId="77777777" w:rsidR="00AA02B2" w:rsidRDefault="00AA02B2" w:rsidP="00AA02B2">
      <w:pPr>
        <w:pStyle w:val="B1"/>
        <w:rPr>
          <w:rFonts w:eastAsia="宋体"/>
        </w:rPr>
      </w:pPr>
      <w:r>
        <w:rPr>
          <w:rFonts w:eastAsia="宋体"/>
        </w:rPr>
        <w:tab/>
        <w:t>The create request creates also a subscription for notifications for the changes in the time synchronization service configuration.</w:t>
      </w:r>
    </w:p>
    <w:p w14:paraId="3733017B"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14:paraId="3ACC8F45"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spatial validity condition, then the TSCTSF performs the following operations:</w:t>
      </w:r>
    </w:p>
    <w:p w14:paraId="54A11DC3" w14:textId="77777777" w:rsidR="00AA02B2" w:rsidRDefault="00AA02B2" w:rsidP="00AA02B2">
      <w:pPr>
        <w:pStyle w:val="B2"/>
        <w:rPr>
          <w:rFonts w:eastAsia="宋体"/>
        </w:rPr>
      </w:pPr>
      <w:r>
        <w:rPr>
          <w:rFonts w:eastAsia="宋体"/>
        </w:rPr>
        <w:t>-</w:t>
      </w:r>
      <w:r>
        <w:rPr>
          <w:rFonts w:eastAsia="宋体"/>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Pr>
          <w:rFonts w:eastAsia="宋体"/>
        </w:rPr>
        <w:t>Nnrf_NFDiscovery_Request</w:t>
      </w:r>
      <w:proofErr w:type="spellEnd"/>
      <w:r>
        <w:rPr>
          <w:rFonts w:eastAsia="宋体"/>
        </w:rPr>
        <w:t xml:space="preserve">) with the list of TA(s). Then the TSCTSF subscribes to the AMF(s) to receive notifications about the UE presence in Area of Interest using </w:t>
      </w:r>
      <w:proofErr w:type="spellStart"/>
      <w:r>
        <w:rPr>
          <w:rFonts w:eastAsia="宋体"/>
        </w:rPr>
        <w:t>Namf_EventExposure</w:t>
      </w:r>
      <w:proofErr w:type="spellEnd"/>
      <w:r>
        <w:rPr>
          <w:rFonts w:eastAsia="宋体"/>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43FF978F" w14:textId="77777777" w:rsidR="00AA02B2" w:rsidRDefault="00AA02B2" w:rsidP="00AA02B2">
      <w:pPr>
        <w:pStyle w:val="B2"/>
        <w:rPr>
          <w:rFonts w:eastAsia="宋体"/>
        </w:rPr>
      </w:pPr>
      <w:r>
        <w:rPr>
          <w:rFonts w:eastAsia="宋体"/>
        </w:rPr>
        <w:t>-</w:t>
      </w:r>
      <w:r>
        <w:rPr>
          <w:rFonts w:eastAsia="宋体"/>
        </w:rPr>
        <w:tab/>
        <w:t>Based on the notification from the AMF and spatial validity condition received in step 1, the TSCTSF determines whether to activate time synchronization service for this UE:</w:t>
      </w:r>
    </w:p>
    <w:p w14:paraId="3F661AFF" w14:textId="77777777" w:rsidR="00AA02B2" w:rsidRDefault="00AA02B2" w:rsidP="00AA02B2">
      <w:pPr>
        <w:pStyle w:val="B3"/>
        <w:rPr>
          <w:rFonts w:eastAsia="宋体"/>
        </w:rPr>
      </w:pPr>
      <w:r>
        <w:rPr>
          <w:rFonts w:eastAsia="宋体"/>
        </w:rPr>
        <w:t>-</w:t>
      </w:r>
      <w:r>
        <w:rPr>
          <w:rFonts w:eastAsia="宋体"/>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4B267E81" w14:textId="77777777" w:rsidR="00AA02B2" w:rsidRDefault="00AA02B2" w:rsidP="00AA02B2">
      <w:pPr>
        <w:pStyle w:val="B3"/>
        <w:rPr>
          <w:rFonts w:eastAsia="宋体"/>
        </w:rPr>
      </w:pPr>
      <w:r>
        <w:rPr>
          <w:rFonts w:eastAsia="宋体"/>
        </w:rPr>
        <w:lastRenderedPageBreak/>
        <w:t>-</w:t>
      </w:r>
      <w:r>
        <w:rPr>
          <w:rFonts w:eastAsia="宋体"/>
        </w:rPr>
        <w:tab/>
        <w:t>If the UE location is outside the spatial validity condition, the TSCTSF determines not to activate time synchronization service and not to create a PTP port in a DS-TT.</w:t>
      </w:r>
    </w:p>
    <w:p w14:paraId="1ECFFAD9" w14:textId="77777777" w:rsidR="00AA02B2" w:rsidRDefault="00AA02B2" w:rsidP="00AA02B2">
      <w:pPr>
        <w:pStyle w:val="B1"/>
        <w:rPr>
          <w:rFonts w:eastAsia="宋体"/>
        </w:rPr>
      </w:pPr>
      <w:r>
        <w:rPr>
          <w:rFonts w:eastAsia="宋体"/>
        </w:rPr>
        <w:tab/>
        <w:t>The TSCTSF uses the procedure in clause 4.15.9.4 to activate or modify the 5G access stratum time distribution for the UEs that are part of the impacted PTP instance.</w:t>
      </w:r>
    </w:p>
    <w:p w14:paraId="2BD72476" w14:textId="77777777" w:rsidR="00AA02B2" w:rsidRDefault="00AA02B2" w:rsidP="00AA02B2">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779E7D3C" w14:textId="77777777" w:rsidR="00AA02B2" w:rsidRDefault="00AA02B2" w:rsidP="00AA02B2">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the TSCTSF notifies the NEF (or AF) with the </w:t>
      </w:r>
      <w:proofErr w:type="spellStart"/>
      <w:r>
        <w:rPr>
          <w:rFonts w:eastAsia="宋体"/>
        </w:rPr>
        <w:t>Ntsctsf_TimeSynchronization_ConfigUpdateNotify</w:t>
      </w:r>
      <w:proofErr w:type="spellEnd"/>
      <w:r>
        <w:rPr>
          <w:rFonts w:eastAsia="宋体"/>
        </w:rPr>
        <w:t xml:space="preserve"> service operation, whenever the UE moves in or out of the Area of Interest. The notification contains the PTP instance reference and the current state of the time synchronization service configuration.</w:t>
      </w:r>
    </w:p>
    <w:p w14:paraId="163753BF" w14:textId="77777777" w:rsidR="00AA02B2" w:rsidRDefault="00AA02B2" w:rsidP="00AA02B2">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63947E0E" w14:textId="77777777" w:rsidR="00AA02B2" w:rsidRDefault="00AA02B2" w:rsidP="00AA02B2">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52B4DDB7" w14:textId="77777777" w:rsidR="00AA02B2" w:rsidRDefault="00AA02B2" w:rsidP="00AA02B2">
      <w:pPr>
        <w:pStyle w:val="B1"/>
        <w:rPr>
          <w:rFonts w:eastAsia="宋体"/>
        </w:rPr>
      </w:pPr>
      <w:r>
        <w:rPr>
          <w:rFonts w:eastAsia="宋体"/>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7FAA8E44" w14:textId="77777777" w:rsidR="00AA02B2" w:rsidRDefault="00AA02B2" w:rsidP="00AA02B2">
      <w:pPr>
        <w:pStyle w:val="B1"/>
        <w:rPr>
          <w:rFonts w:eastAsia="宋体"/>
        </w:rPr>
      </w:pPr>
      <w:r>
        <w:rPr>
          <w:rFonts w:eastAsia="宋体"/>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4D20D045" w14:textId="77777777" w:rsidR="00AA02B2" w:rsidRDefault="00AA02B2" w:rsidP="00AA02B2">
      <w:pPr>
        <w:pStyle w:val="NO"/>
        <w:rPr>
          <w:rFonts w:eastAsia="宋体"/>
        </w:rPr>
      </w:pPr>
      <w:r>
        <w:rPr>
          <w:rFonts w:eastAsia="宋体"/>
        </w:rPr>
        <w:t>NOTE 2:</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7EE2D3C9" w14:textId="77777777" w:rsidR="00AA02B2" w:rsidRDefault="00AA02B2" w:rsidP="00AA02B2">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upon a change in the UE presence in Area of Interest, the TSCTSF determines if the spatial validity condition shall trigger an activation or deactivation of the time synchronization service:</w:t>
      </w:r>
    </w:p>
    <w:p w14:paraId="5EE3B55D" w14:textId="77777777" w:rsidR="00AA02B2" w:rsidRDefault="00AA02B2" w:rsidP="00AA02B2">
      <w:pPr>
        <w:pStyle w:val="B2"/>
        <w:rPr>
          <w:rFonts w:eastAsia="宋体"/>
        </w:rPr>
      </w:pPr>
      <w:r>
        <w:rPr>
          <w:rFonts w:eastAsia="宋体"/>
        </w:rPr>
        <w:t>-</w:t>
      </w:r>
      <w:r>
        <w:rPr>
          <w:rFonts w:eastAsia="宋体"/>
        </w:rPr>
        <w:tab/>
        <w:t>If the UE has moved outside the spatial validity condition, then the TSCTSF temporarily removes the UE/DS-TT port from the PTP instance:</w:t>
      </w:r>
    </w:p>
    <w:p w14:paraId="60B187A0" w14:textId="77777777" w:rsidR="00AA02B2" w:rsidRDefault="00AA02B2" w:rsidP="00AA02B2">
      <w:pPr>
        <w:pStyle w:val="B3"/>
        <w:rPr>
          <w:rFonts w:eastAsia="宋体"/>
        </w:rPr>
      </w:pPr>
      <w:r>
        <w:rPr>
          <w:rFonts w:eastAsia="宋体"/>
        </w:rPr>
        <w:t>-</w:t>
      </w:r>
      <w:r>
        <w:rPr>
          <w:rFonts w:eastAsia="宋体"/>
        </w:rPr>
        <w:tab/>
        <w:t xml:space="preserve">If the DS-TT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for the related PTP instance, then TSCTSF deactivates the Grandmaster functionality in the DS-TT using PMIC (see also clause K.2.2.4 of TS 23.501 [2]).</w:t>
      </w:r>
    </w:p>
    <w:p w14:paraId="15ACF2F9" w14:textId="77777777" w:rsidR="00AA02B2" w:rsidRDefault="00AA02B2" w:rsidP="00AA02B2">
      <w:pPr>
        <w:pStyle w:val="B3"/>
        <w:rPr>
          <w:rFonts w:eastAsia="宋体"/>
        </w:rPr>
      </w:pPr>
      <w:r>
        <w:rPr>
          <w:rFonts w:eastAsia="宋体"/>
        </w:rPr>
        <w:t>-</w:t>
      </w:r>
      <w:r>
        <w:rPr>
          <w:rFonts w:eastAsia="宋体"/>
        </w:rPr>
        <w:tab/>
        <w:t xml:space="preserve">If NW-TT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on behalf of the DS-TT, then TSCTSF deactivates the Grandmaster functionality on behalf of the DS-TT in NW-TT using UMIC (see also clause K.2.2.4 of TS 23.501 [2]).</w:t>
      </w:r>
    </w:p>
    <w:p w14:paraId="26F1F8E0" w14:textId="77777777" w:rsidR="00AA02B2" w:rsidRDefault="00AA02B2" w:rsidP="00AA02B2">
      <w:pPr>
        <w:pStyle w:val="B2"/>
        <w:rPr>
          <w:rFonts w:eastAsia="宋体"/>
        </w:rPr>
      </w:pPr>
      <w:r>
        <w:rPr>
          <w:rFonts w:eastAsia="宋体"/>
        </w:rPr>
        <w:t>-</w:t>
      </w:r>
      <w:r>
        <w:rPr>
          <w:rFonts w:eastAsia="宋体"/>
        </w:rPr>
        <w:tab/>
        <w:t>If the UE has moved inside the spatial validity condition, then the TSCTSF adds the DS-TT PTP port to the PTP instance and also (re-)activates the Grandmaster functionality (described in clause K.2.2 of TS 23.501 [2]).</w:t>
      </w:r>
    </w:p>
    <w:p w14:paraId="2BE5689E" w14:textId="77777777" w:rsidR="00AA02B2" w:rsidRDefault="00AA02B2" w:rsidP="00AA02B2">
      <w:pPr>
        <w:pStyle w:val="B1"/>
        <w:rPr>
          <w:rFonts w:eastAsia="宋体"/>
        </w:rPr>
      </w:pPr>
      <w:r>
        <w:rPr>
          <w:rFonts w:eastAsia="宋体"/>
        </w:rPr>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1AEB3491" w14:textId="77777777" w:rsidR="00AA02B2" w:rsidRDefault="00AA02B2" w:rsidP="00AA02B2">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14:paraId="13E93595" w14:textId="3C91A868"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12244346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4C56DF" w14:textId="77777777" w:rsidR="00AA02B2" w:rsidRDefault="00AA02B2" w:rsidP="00AA02B2">
      <w:pPr>
        <w:pStyle w:val="5"/>
        <w:rPr>
          <w:rFonts w:eastAsia="宋体"/>
        </w:rPr>
      </w:pPr>
      <w:r>
        <w:rPr>
          <w:rFonts w:eastAsia="宋体"/>
        </w:rPr>
        <w:lastRenderedPageBreak/>
        <w:t>4.15.9.3.3</w:t>
      </w:r>
      <w:r>
        <w:rPr>
          <w:rFonts w:eastAsia="宋体"/>
        </w:rPr>
        <w:tab/>
        <w:t>Time synchronization service modification</w:t>
      </w:r>
      <w:bookmarkEnd w:id="29"/>
    </w:p>
    <w:bookmarkStart w:id="30" w:name="_MON_1684549432"/>
    <w:bookmarkEnd w:id="30"/>
    <w:p w14:paraId="27AD8BB2" w14:textId="50CF7BBB" w:rsidR="00AA02B2" w:rsidRDefault="00FA4C79" w:rsidP="00AA02B2">
      <w:pPr>
        <w:pStyle w:val="TH"/>
      </w:pPr>
      <w:r>
        <w:object w:dxaOrig="9654" w:dyaOrig="6110" w14:anchorId="3006A7FC">
          <v:shape id="_x0000_i1026" type="#_x0000_t75" style="width:480pt;height:304.5pt" o:ole="">
            <v:imagedata r:id="rId15" o:title=""/>
          </v:shape>
          <o:OLEObject Type="Embed" ProgID="Word.Picture.8" ShapeID="_x0000_i1026" DrawAspect="Content" ObjectID="_1735481096" r:id="rId16"/>
        </w:object>
      </w:r>
    </w:p>
    <w:p w14:paraId="47D4E79B" w14:textId="77777777" w:rsidR="00AA02B2" w:rsidRDefault="00AA02B2" w:rsidP="00AA02B2">
      <w:pPr>
        <w:pStyle w:val="TF"/>
        <w:rPr>
          <w:rFonts w:eastAsia="宋体"/>
        </w:rPr>
      </w:pPr>
      <w:r>
        <w:rPr>
          <w:rFonts w:eastAsia="宋体"/>
        </w:rPr>
        <w:t>Figure 4.15.9.3.3-1: Time synchronization service modification</w:t>
      </w:r>
    </w:p>
    <w:p w14:paraId="4DC60B23" w14:textId="77777777" w:rsidR="00AA02B2" w:rsidRDefault="00AA02B2" w:rsidP="00AA02B2">
      <w:pPr>
        <w:pStyle w:val="B1"/>
        <w:rPr>
          <w:rFonts w:eastAsia="宋体"/>
        </w:rPr>
      </w:pPr>
      <w:r>
        <w:rPr>
          <w:rFonts w:eastAsia="宋体"/>
        </w:rPr>
        <w:t>1.</w:t>
      </w:r>
      <w:r>
        <w:rPr>
          <w:rFonts w:eastAsia="宋体"/>
        </w:rPr>
        <w:tab/>
        <w:t xml:space="preserve">To update an existing time synchronization service configuration of the PTP instance, the AF invokes a </w:t>
      </w:r>
      <w:proofErr w:type="spellStart"/>
      <w:r>
        <w:rPr>
          <w:rFonts w:eastAsia="宋体"/>
        </w:rPr>
        <w:t>Nnef_TimeSynchronization_ConfigUpdate</w:t>
      </w:r>
      <w:proofErr w:type="spellEnd"/>
      <w:r>
        <w:rPr>
          <w:rFonts w:eastAsia="宋体"/>
        </w:rPr>
        <w:t xml:space="preserve"> service operation providing the corresponding PTP instance reference.</w:t>
      </w:r>
    </w:p>
    <w:p w14:paraId="41A611C9" w14:textId="77777777" w:rsidR="00AA02B2" w:rsidRDefault="00AA02B2" w:rsidP="00AA02B2">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Ntsctsf_TimeSynchronization_ConfigUpdate</w:t>
      </w:r>
      <w:proofErr w:type="spellEnd"/>
      <w:r>
        <w:rPr>
          <w:rFonts w:eastAsia="宋体"/>
        </w:rPr>
        <w:t xml:space="preserve"> service operation with the corresponding TSCTSF.</w:t>
      </w:r>
    </w:p>
    <w:p w14:paraId="1B051E38" w14:textId="77777777" w:rsidR="00AA02B2" w:rsidRDefault="00AA02B2" w:rsidP="00AA02B2">
      <w:pPr>
        <w:pStyle w:val="B1"/>
        <w:rPr>
          <w:rFonts w:eastAsia="宋体"/>
        </w:rPr>
      </w:pPr>
      <w:r>
        <w:rPr>
          <w:rFonts w:eastAsia="宋体"/>
        </w:rPr>
        <w:tab/>
        <w:t>The AF that is part of the operator's trust domain may invoke the services directly with the TSCTSF.</w:t>
      </w:r>
    </w:p>
    <w:p w14:paraId="2E6507C9" w14:textId="7DE5F993" w:rsidR="00AA02B2" w:rsidRDefault="00AA02B2" w:rsidP="00AA02B2">
      <w:pPr>
        <w:pStyle w:val="B1"/>
        <w:rPr>
          <w:ins w:id="31" w:author="Huawei-Z" w:date="2023-01-06T19:34:00Z"/>
          <w:rFonts w:eastAsia="宋体"/>
        </w:rPr>
      </w:pPr>
      <w:r>
        <w:rPr>
          <w:rFonts w:eastAsia="宋体"/>
        </w:rPr>
        <w:t>3.</w:t>
      </w:r>
      <w:r>
        <w:rPr>
          <w:rFonts w:eastAsia="宋体"/>
        </w:rPr>
        <w:tab/>
        <w:t xml:space="preserve">If the update request includes changes in the Spatial validity condition, the TSCTSF </w:t>
      </w:r>
      <w:proofErr w:type="spellStart"/>
      <w:ins w:id="32" w:author="Huawei-Zr01" w:date="2023-01-17T16:55:00Z">
        <w:r w:rsidR="00E05346">
          <w:rPr>
            <w:rFonts w:eastAsia="宋体"/>
          </w:rPr>
          <w:t>checkes</w:t>
        </w:r>
        <w:proofErr w:type="spellEnd"/>
        <w:r w:rsidR="00E05346">
          <w:rPr>
            <w:rFonts w:eastAsia="宋体"/>
          </w:rPr>
          <w:t xml:space="preserve"> against the stored </w:t>
        </w:r>
        <w:r w:rsidR="00E05346" w:rsidRPr="00D84C58">
          <w:rPr>
            <w:rFonts w:eastAsia="宋体"/>
          </w:rPr>
          <w:t>Time Synchronization Subscription data</w:t>
        </w:r>
        <w:r w:rsidR="00E05346">
          <w:rPr>
            <w:rFonts w:eastAsia="宋体"/>
          </w:rPr>
          <w:t xml:space="preserve"> (which is retrieved from UDM during the procedure of subscription for UE availability for time synchronization service as defined in clause 4.15.9.2)</w:t>
        </w:r>
      </w:ins>
      <w:ins w:id="33" w:author="Huawei-Zr01" w:date="2023-01-17T16:56:00Z">
        <w:r w:rsidR="00E05346">
          <w:rPr>
            <w:rFonts w:eastAsia="宋体"/>
          </w:rPr>
          <w:t xml:space="preserve"> if the</w:t>
        </w:r>
        <w:r w:rsidR="00E05346" w:rsidRPr="00E05346">
          <w:rPr>
            <w:rFonts w:eastAsia="宋体"/>
          </w:rPr>
          <w:t xml:space="preserve"> </w:t>
        </w:r>
        <w:r w:rsidR="00E05346">
          <w:rPr>
            <w:rFonts w:eastAsia="宋体"/>
          </w:rPr>
          <w:t>Spatial validity condition</w:t>
        </w:r>
        <w:r w:rsidR="00E05346">
          <w:rPr>
            <w:rFonts w:eastAsia="宋体"/>
          </w:rPr>
          <w:t xml:space="preserve"> is allowed and </w:t>
        </w:r>
      </w:ins>
      <w:r>
        <w:rPr>
          <w:rFonts w:eastAsia="宋体"/>
        </w:rPr>
        <w:t>determines the UE's presence in the updated Spatial validity condition as specified in steps 3-7 of the time synchronization activation procedure in clause 4.15.9.3.2.</w:t>
      </w:r>
    </w:p>
    <w:p w14:paraId="7DB00381" w14:textId="4681A055" w:rsidR="00FA4C79" w:rsidDel="00E05346" w:rsidRDefault="00FA4C79" w:rsidP="00FA4C79">
      <w:pPr>
        <w:pStyle w:val="B1"/>
        <w:rPr>
          <w:del w:id="34" w:author="Huawei-Zr01" w:date="2023-01-17T16:56:00Z"/>
          <w:rFonts w:eastAsia="宋体"/>
        </w:rPr>
      </w:pPr>
      <w:ins w:id="35" w:author="Huawei-Z" w:date="2023-01-06T19:35:00Z">
        <w:del w:id="36" w:author="Huawei-Zr01" w:date="2023-01-17T16:56:00Z">
          <w:r w:rsidDel="00E05346">
            <w:rPr>
              <w:rFonts w:eastAsia="宋体"/>
            </w:rPr>
            <w:tab/>
            <w:delText xml:space="preserve">If the update request includes changes in the </w:delText>
          </w:r>
          <w:r w:rsidDel="00E05346">
            <w:rPr>
              <w:rFonts w:eastAsia="Malgun Gothic"/>
            </w:rPr>
            <w:delText>Time synchronization error budget</w:delText>
          </w:r>
          <w:r w:rsidDel="00E05346">
            <w:rPr>
              <w:rFonts w:eastAsia="宋体"/>
            </w:rPr>
            <w:delText xml:space="preserve">, the TSCTSF checkes against the </w:delText>
          </w:r>
        </w:del>
      </w:ins>
      <w:ins w:id="37" w:author="Huawei-Z" w:date="2023-01-06T19:36:00Z">
        <w:del w:id="38" w:author="Huawei-Zr01" w:date="2023-01-17T16:56:00Z">
          <w:r w:rsidDel="00E05346">
            <w:rPr>
              <w:rFonts w:eastAsia="宋体"/>
            </w:rPr>
            <w:delText xml:space="preserve">stored </w:delText>
          </w:r>
          <w:r w:rsidRPr="00D84C58" w:rsidDel="00E05346">
            <w:rPr>
              <w:rFonts w:eastAsia="宋体"/>
            </w:rPr>
            <w:delText>Time Synchronization Subscription data</w:delText>
          </w:r>
          <w:r w:rsidDel="00E05346">
            <w:rPr>
              <w:rFonts w:eastAsia="宋体"/>
            </w:rPr>
            <w:delText xml:space="preserve"> (which is retrieved from UDM during the procedure of subscription for UE availability for time synchronization service as defined in clause 4.15.9.2) </w:delText>
          </w:r>
        </w:del>
      </w:ins>
      <w:ins w:id="39" w:author="Huawei-Z" w:date="2023-01-06T19:34:00Z">
        <w:del w:id="40" w:author="Huawei-Zr01" w:date="2023-01-17T16:56:00Z">
          <w:r w:rsidDel="00E05346">
            <w:rPr>
              <w:rFonts w:eastAsia="宋体"/>
            </w:rPr>
            <w:delText xml:space="preserve">if the </w:delText>
          </w:r>
          <w:r w:rsidDel="00E05346">
            <w:rPr>
              <w:rFonts w:eastAsia="Malgun Gothic"/>
            </w:rPr>
            <w:delText xml:space="preserve">Time synchronization error budget in </w:delText>
          </w:r>
          <w:r w:rsidDel="00E05346">
            <w:rPr>
              <w:rFonts w:eastAsia="宋体"/>
            </w:rPr>
            <w:delText xml:space="preserve">Nnef_TimeSynchronization_ConfigCreate request is </w:delText>
          </w:r>
        </w:del>
      </w:ins>
      <w:ins w:id="41" w:author="Huawei-Z" w:date="2023-01-06T20:18:00Z">
        <w:del w:id="42" w:author="Huawei-Zr01" w:date="2023-01-17T16:56:00Z">
          <w:r w:rsidR="00751351" w:rsidDel="00E05346">
            <w:rPr>
              <w:rFonts w:eastAsia="宋体"/>
            </w:rPr>
            <w:delText>allowed</w:delText>
          </w:r>
        </w:del>
      </w:ins>
      <w:ins w:id="43" w:author="Huawei-Z" w:date="2023-01-06T19:34:00Z">
        <w:del w:id="44" w:author="Huawei-Zr01" w:date="2023-01-17T16:56:00Z">
          <w:r w:rsidDel="00E05346">
            <w:rPr>
              <w:rFonts w:eastAsia="宋体"/>
            </w:rPr>
            <w:delText>.</w:delText>
          </w:r>
        </w:del>
      </w:ins>
    </w:p>
    <w:p w14:paraId="74E881C2" w14:textId="77777777" w:rsidR="00AA02B2" w:rsidRDefault="00AA02B2" w:rsidP="00AA02B2">
      <w:pPr>
        <w:pStyle w:val="B1"/>
        <w:rPr>
          <w:rFonts w:eastAsia="宋体"/>
        </w:rPr>
      </w:pPr>
      <w:r>
        <w:rPr>
          <w:rFonts w:eastAsia="宋体"/>
        </w:rPr>
        <w:t>4.</w:t>
      </w:r>
      <w:r>
        <w:rPr>
          <w:rFonts w:eastAsia="宋体"/>
        </w:rPr>
        <w:tab/>
        <w:t xml:space="preserve">The TSCTSF responds with the </w:t>
      </w:r>
      <w:proofErr w:type="spellStart"/>
      <w:r>
        <w:rPr>
          <w:rFonts w:eastAsia="宋体"/>
        </w:rPr>
        <w:t>Ntsctsf_TimeSynchronization_ConfigUpdate</w:t>
      </w:r>
      <w:proofErr w:type="spellEnd"/>
      <w:r>
        <w:rPr>
          <w:rFonts w:eastAsia="宋体"/>
        </w:rPr>
        <w:t xml:space="preserve"> response where the AF may include an indication that the UE(s) are (not) present in the Requested Coverage Area (in cases when the AF has requested the service for a specific area).</w:t>
      </w:r>
    </w:p>
    <w:p w14:paraId="16C6E438" w14:textId="77777777" w:rsidR="00AA02B2" w:rsidRDefault="00AA02B2" w:rsidP="00AA02B2">
      <w:pPr>
        <w:pStyle w:val="B1"/>
        <w:rPr>
          <w:rFonts w:eastAsia="宋体"/>
        </w:rPr>
      </w:pPr>
      <w:r>
        <w:rPr>
          <w:rFonts w:eastAsia="宋体"/>
        </w:rPr>
        <w:t>5.</w:t>
      </w:r>
      <w:r>
        <w:rPr>
          <w:rFonts w:eastAsia="宋体"/>
        </w:rPr>
        <w:tab/>
        <w:t xml:space="preserve">The NEF responds with the </w:t>
      </w:r>
      <w:proofErr w:type="spellStart"/>
      <w:r>
        <w:rPr>
          <w:rFonts w:eastAsia="宋体"/>
        </w:rPr>
        <w:t>Nnef_TimeSynchronization_ConfigUpdate</w:t>
      </w:r>
      <w:proofErr w:type="spellEnd"/>
      <w:r>
        <w:rPr>
          <w:rFonts w:eastAsia="宋体"/>
        </w:rPr>
        <w:t>.</w:t>
      </w:r>
    </w:p>
    <w:p w14:paraId="672DEBD1" w14:textId="77777777" w:rsidR="00AA02B2" w:rsidRDefault="00AA02B2" w:rsidP="00AA02B2">
      <w:pPr>
        <w:pStyle w:val="B1"/>
        <w:rPr>
          <w:rFonts w:eastAsia="宋体"/>
        </w:rPr>
      </w:pPr>
      <w:r>
        <w:rPr>
          <w:rFonts w:eastAsia="宋体"/>
        </w:rPr>
        <w:t>6-7.</w:t>
      </w:r>
      <w:r>
        <w:rPr>
          <w:rFonts w:eastAsia="宋体"/>
        </w:rPr>
        <w:tab/>
        <w:t xml:space="preserve">The TSCTSF uses the PTP instance reference included in the </w:t>
      </w:r>
      <w:proofErr w:type="spellStart"/>
      <w:r>
        <w:rPr>
          <w:rFonts w:eastAsia="宋体"/>
        </w:rPr>
        <w:t>Ntsctsf_TimeSynchronization_ConfigUpdate</w:t>
      </w:r>
      <w:proofErr w:type="spellEnd"/>
      <w:r>
        <w:rPr>
          <w:rFonts w:eastAsia="宋体"/>
        </w:rPr>
        <w:t xml:space="preserve"> request to identify the time synchronization service configuration and the corresponding AF sessions.</w:t>
      </w:r>
    </w:p>
    <w:p w14:paraId="67BCA8F5"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updated service parameters for the PTP instance and if the corresponding DS-TT(s) and NW-TT are suitable with the parameters (e.g. requested PTP </w:t>
      </w:r>
      <w:r>
        <w:rPr>
          <w:rFonts w:eastAsia="宋体"/>
        </w:rPr>
        <w:lastRenderedPageBreak/>
        <w:t>instance type, transport protocol and PTP profile), the TSCTSF uses the procedures described in clause K.2.2 of TS 23.501 [2] to update the PTP instance(s) in the DS-TT(s) and NW-TT.</w:t>
      </w:r>
    </w:p>
    <w:p w14:paraId="4BAABEC2"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7064E6B3" w14:textId="77777777" w:rsidR="00AA02B2" w:rsidRDefault="00AA02B2" w:rsidP="00AA02B2">
      <w:pPr>
        <w:pStyle w:val="B2"/>
        <w:rPr>
          <w:rFonts w:eastAsia="宋体"/>
        </w:rPr>
      </w:pPr>
      <w:r>
        <w:rPr>
          <w:rFonts w:eastAsia="宋体"/>
        </w:rPr>
        <w:t>-</w:t>
      </w:r>
      <w:r>
        <w:rPr>
          <w:rFonts w:eastAsia="宋体"/>
        </w:rPr>
        <w:tab/>
        <w:t>the TSCTSF adds the suitable AF-sessions to the list of AF-sessions that are associated with the time synchronization service configuration; and</w:t>
      </w:r>
    </w:p>
    <w:p w14:paraId="69F35324" w14:textId="77777777" w:rsidR="00AA02B2" w:rsidRDefault="00AA02B2" w:rsidP="00AA02B2">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36C97E7F" w14:textId="77777777" w:rsidR="00AA02B2" w:rsidRDefault="00AA02B2" w:rsidP="00AA02B2">
      <w:pPr>
        <w:pStyle w:val="B2"/>
        <w:rPr>
          <w:rFonts w:eastAsia="宋体"/>
        </w:rPr>
      </w:pPr>
      <w:r>
        <w:rPr>
          <w:rFonts w:eastAsia="宋体"/>
        </w:rPr>
        <w:t>-</w:t>
      </w:r>
      <w:r>
        <w:rPr>
          <w:rFonts w:eastAsia="宋体"/>
        </w:rPr>
        <w:tab/>
        <w:t>the TSCTSF uses the procedure in clause 4.15.9.4 to modify or activate the 5G access stratum time distribution for the UEs that are added to the impacted PTP instance.</w:t>
      </w:r>
    </w:p>
    <w:p w14:paraId="6B068F9F"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75C0BD85" w14:textId="77777777" w:rsidR="00AA02B2" w:rsidRDefault="00AA02B2" w:rsidP="00AA02B2">
      <w:pPr>
        <w:pStyle w:val="B1"/>
        <w:rPr>
          <w:rFonts w:eastAsia="宋体"/>
        </w:rPr>
      </w:pPr>
      <w:r>
        <w:rPr>
          <w:rFonts w:eastAsia="宋体"/>
        </w:rPr>
        <w:t>8.</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p>
    <w:p w14:paraId="7E3393C5" w14:textId="77777777" w:rsidR="00AA02B2" w:rsidRDefault="00AA02B2" w:rsidP="00AA02B2">
      <w:pPr>
        <w:pStyle w:val="B1"/>
        <w:rPr>
          <w:rFonts w:eastAsia="宋体"/>
        </w:rPr>
      </w:pPr>
      <w:r>
        <w:rPr>
          <w:rFonts w:eastAsia="宋体"/>
        </w:rPr>
        <w:t>9.</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1980B829" w14:textId="778F4439"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12244347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8558E3E" w14:textId="77777777" w:rsidR="00AA02B2" w:rsidRDefault="00AA02B2" w:rsidP="00AA02B2">
      <w:pPr>
        <w:pStyle w:val="4"/>
        <w:rPr>
          <w:rFonts w:eastAsia="宋体"/>
        </w:rPr>
      </w:pPr>
      <w:r>
        <w:rPr>
          <w:rFonts w:eastAsia="宋体"/>
        </w:rPr>
        <w:t>4.15.9.4</w:t>
      </w:r>
      <w:r>
        <w:rPr>
          <w:rFonts w:eastAsia="宋体"/>
        </w:rPr>
        <w:tab/>
        <w:t>Procedures for management of 5G access stratum time distribution</w:t>
      </w:r>
      <w:bookmarkEnd w:id="45"/>
    </w:p>
    <w:p w14:paraId="553E9D37" w14:textId="77777777" w:rsidR="00AA02B2" w:rsidRDefault="00AA02B2" w:rsidP="00AA02B2">
      <w:pPr>
        <w:rPr>
          <w:rFonts w:eastAsia="宋体"/>
        </w:rPr>
      </w:pPr>
      <w:r>
        <w:rPr>
          <w:rFonts w:eastAsia="宋体"/>
        </w:rPr>
        <w:t>The AF can use the procedure to activate, update or delete the 5G access stratum time distribution for one UE or a group of UEs.</w:t>
      </w:r>
    </w:p>
    <w:p w14:paraId="5E2225C3" w14:textId="77777777" w:rsidR="00AA02B2" w:rsidRDefault="00AA02B2" w:rsidP="00AA02B2">
      <w:pPr>
        <w:rPr>
          <w:rFonts w:eastAsia="宋体"/>
        </w:rPr>
      </w:pPr>
      <w:r>
        <w:rPr>
          <w:rFonts w:eastAsia="宋体"/>
        </w:rPr>
        <w:t xml:space="preserve">The AF may query the status of the 5G access stratum time distribution using </w:t>
      </w:r>
      <w:proofErr w:type="spellStart"/>
      <w:r>
        <w:rPr>
          <w:rFonts w:eastAsia="宋体"/>
        </w:rPr>
        <w:t>Nnef_ASTI_Get</w:t>
      </w:r>
      <w:proofErr w:type="spellEnd"/>
      <w:r>
        <w:rPr>
          <w:rFonts w:eastAsia="宋体"/>
        </w:rPr>
        <w:t xml:space="preserve"> service operation. The </w:t>
      </w:r>
      <w:proofErr w:type="spellStart"/>
      <w:r>
        <w:rPr>
          <w:rFonts w:eastAsia="宋体"/>
        </w:rPr>
        <w:t>Nnef_ASTI_Create</w:t>
      </w:r>
      <w:proofErr w:type="spellEnd"/>
      <w:r>
        <w:rPr>
          <w:rFonts w:eastAsia="宋体"/>
        </w:rPr>
        <w:t xml:space="preserve"> and </w:t>
      </w:r>
      <w:proofErr w:type="spellStart"/>
      <w:r>
        <w:rPr>
          <w:rFonts w:eastAsia="宋体"/>
        </w:rPr>
        <w:t>Nnef_ASTI_Update</w:t>
      </w:r>
      <w:proofErr w:type="spellEnd"/>
      <w:r>
        <w:rPr>
          <w:rFonts w:eastAsia="宋体"/>
        </w:rPr>
        <w:t xml:space="preserve"> request may contain the parameters as described in Table 4.15.9.4-1.</w:t>
      </w:r>
    </w:p>
    <w:p w14:paraId="5F0FA16C" w14:textId="77777777" w:rsidR="00AA02B2" w:rsidRPr="002217D3" w:rsidRDefault="00AA02B2" w:rsidP="00AA02B2">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A02B2" w:rsidRPr="00BC6720" w14:paraId="1E1D1EA6" w14:textId="77777777" w:rsidTr="006139C2">
        <w:trPr>
          <w:cantSplit/>
          <w:jc w:val="center"/>
        </w:trPr>
        <w:tc>
          <w:tcPr>
            <w:tcW w:w="3799" w:type="dxa"/>
          </w:tcPr>
          <w:p w14:paraId="75B0A88A" w14:textId="77777777" w:rsidR="00AA02B2" w:rsidRPr="00BC6720" w:rsidRDefault="00AA02B2" w:rsidP="006139C2">
            <w:pPr>
              <w:pStyle w:val="TAH"/>
              <w:rPr>
                <w:rFonts w:eastAsia="Malgun Gothic"/>
              </w:rPr>
            </w:pPr>
            <w:r>
              <w:rPr>
                <w:rFonts w:eastAsia="Malgun Gothic"/>
              </w:rPr>
              <w:t>Parameter</w:t>
            </w:r>
          </w:p>
        </w:tc>
        <w:tc>
          <w:tcPr>
            <w:tcW w:w="4678" w:type="dxa"/>
          </w:tcPr>
          <w:p w14:paraId="153E9D16" w14:textId="77777777" w:rsidR="00AA02B2" w:rsidRPr="00BC6720" w:rsidRDefault="00AA02B2" w:rsidP="006139C2">
            <w:pPr>
              <w:pStyle w:val="TAH"/>
              <w:rPr>
                <w:rFonts w:eastAsia="Malgun Gothic"/>
              </w:rPr>
            </w:pPr>
            <w:r w:rsidRPr="00BC6720">
              <w:rPr>
                <w:rFonts w:eastAsia="Malgun Gothic"/>
              </w:rPr>
              <w:t>Description</w:t>
            </w:r>
          </w:p>
        </w:tc>
      </w:tr>
      <w:tr w:rsidR="00AA02B2" w:rsidRPr="00BC6720" w14:paraId="0680E1F7" w14:textId="77777777" w:rsidTr="006139C2">
        <w:trPr>
          <w:cantSplit/>
          <w:jc w:val="center"/>
        </w:trPr>
        <w:tc>
          <w:tcPr>
            <w:tcW w:w="3799" w:type="dxa"/>
          </w:tcPr>
          <w:p w14:paraId="5E2D8EFC" w14:textId="77777777" w:rsidR="00AA02B2" w:rsidRPr="00BC6720" w:rsidRDefault="00AA02B2" w:rsidP="006139C2">
            <w:pPr>
              <w:pStyle w:val="TAL"/>
              <w:rPr>
                <w:rFonts w:eastAsia="Malgun Gothic"/>
              </w:rPr>
            </w:pPr>
            <w:r>
              <w:rPr>
                <w:rFonts w:eastAsia="Malgun Gothic"/>
              </w:rPr>
              <w:t>5G access stratum time distribution indication (enable, disable)</w:t>
            </w:r>
          </w:p>
        </w:tc>
        <w:tc>
          <w:tcPr>
            <w:tcW w:w="4678" w:type="dxa"/>
          </w:tcPr>
          <w:p w14:paraId="14D33ABB" w14:textId="77777777" w:rsidR="00AA02B2" w:rsidRPr="00BC6720" w:rsidRDefault="00AA02B2" w:rsidP="006139C2">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AA02B2" w:rsidRPr="00BC6720" w14:paraId="060ED87E" w14:textId="77777777" w:rsidTr="006139C2">
        <w:trPr>
          <w:cantSplit/>
          <w:jc w:val="center"/>
        </w:trPr>
        <w:tc>
          <w:tcPr>
            <w:tcW w:w="3799" w:type="dxa"/>
          </w:tcPr>
          <w:p w14:paraId="196985E4" w14:textId="77777777" w:rsidR="00AA02B2" w:rsidRPr="00BC6720" w:rsidRDefault="00AA02B2" w:rsidP="006139C2">
            <w:pPr>
              <w:pStyle w:val="TAL"/>
              <w:rPr>
                <w:rFonts w:eastAsia="Malgun Gothic"/>
              </w:rPr>
            </w:pPr>
            <w:r>
              <w:rPr>
                <w:rFonts w:eastAsia="Malgun Gothic"/>
              </w:rPr>
              <w:t>Time synchronization error budget</w:t>
            </w:r>
          </w:p>
        </w:tc>
        <w:tc>
          <w:tcPr>
            <w:tcW w:w="4678" w:type="dxa"/>
          </w:tcPr>
          <w:p w14:paraId="00424869" w14:textId="77777777" w:rsidR="00AA02B2" w:rsidRDefault="00AA02B2" w:rsidP="006139C2">
            <w:pPr>
              <w:pStyle w:val="TAL"/>
              <w:rPr>
                <w:rFonts w:eastAsia="Malgun Gothic"/>
              </w:rPr>
            </w:pPr>
            <w:r>
              <w:rPr>
                <w:rFonts w:eastAsia="Malgun Gothic"/>
              </w:rPr>
              <w:t>Indicates the time synchronization error budget for the time synchronization service (as described in clause 5.27.1.9 of TS 23.501 [2]).</w:t>
            </w:r>
          </w:p>
          <w:p w14:paraId="09E089B0" w14:textId="77777777" w:rsidR="00AA02B2" w:rsidRPr="00BC6720" w:rsidRDefault="00AA02B2" w:rsidP="006139C2">
            <w:pPr>
              <w:pStyle w:val="TAL"/>
              <w:rPr>
                <w:rFonts w:eastAsia="Malgun Gothic"/>
              </w:rPr>
            </w:pPr>
            <w:r>
              <w:rPr>
                <w:rFonts w:eastAsia="Malgun Gothic"/>
              </w:rPr>
              <w:t>[optional]</w:t>
            </w:r>
          </w:p>
        </w:tc>
      </w:tr>
      <w:tr w:rsidR="00AA02B2" w:rsidRPr="00BC6720" w14:paraId="6D392E81" w14:textId="77777777" w:rsidTr="006139C2">
        <w:trPr>
          <w:cantSplit/>
          <w:jc w:val="center"/>
        </w:trPr>
        <w:tc>
          <w:tcPr>
            <w:tcW w:w="3799" w:type="dxa"/>
          </w:tcPr>
          <w:p w14:paraId="02941A6E" w14:textId="77777777" w:rsidR="00AA02B2" w:rsidRDefault="00AA02B2" w:rsidP="006139C2">
            <w:pPr>
              <w:pStyle w:val="TAL"/>
              <w:rPr>
                <w:rFonts w:eastAsia="Malgun Gothic"/>
              </w:rPr>
            </w:pPr>
            <w:r>
              <w:rPr>
                <w:rFonts w:eastAsia="Malgun Gothic"/>
              </w:rPr>
              <w:t>Temporal Validity Condition</w:t>
            </w:r>
          </w:p>
        </w:tc>
        <w:tc>
          <w:tcPr>
            <w:tcW w:w="4678" w:type="dxa"/>
          </w:tcPr>
          <w:p w14:paraId="06C6AF2E" w14:textId="77777777" w:rsidR="00AA02B2" w:rsidRDefault="00AA02B2" w:rsidP="006139C2">
            <w:pPr>
              <w:pStyle w:val="TAL"/>
              <w:rPr>
                <w:rFonts w:eastAsia="Malgun Gothic"/>
              </w:rPr>
            </w:pPr>
            <w:r>
              <w:rPr>
                <w:rFonts w:eastAsia="Malgun Gothic"/>
              </w:rPr>
              <w:t>Indicates start-time and stop-time attributes that describe the time period when the time synchronization service is active.</w:t>
            </w:r>
          </w:p>
          <w:p w14:paraId="0F3B33A6" w14:textId="77777777" w:rsidR="00AA02B2" w:rsidRDefault="00AA02B2" w:rsidP="006139C2">
            <w:pPr>
              <w:pStyle w:val="TAL"/>
              <w:rPr>
                <w:rFonts w:eastAsia="Malgun Gothic"/>
              </w:rPr>
            </w:pPr>
            <w:r>
              <w:rPr>
                <w:rFonts w:eastAsia="Malgun Gothic"/>
              </w:rPr>
              <w:t>[optional]</w:t>
            </w:r>
          </w:p>
        </w:tc>
      </w:tr>
      <w:tr w:rsidR="00AA02B2" w:rsidRPr="00BC6720" w14:paraId="2653EB49" w14:textId="77777777" w:rsidTr="006139C2">
        <w:trPr>
          <w:cantSplit/>
          <w:jc w:val="center"/>
        </w:trPr>
        <w:tc>
          <w:tcPr>
            <w:tcW w:w="3799" w:type="dxa"/>
          </w:tcPr>
          <w:p w14:paraId="45B9F248" w14:textId="77777777" w:rsidR="00AA02B2" w:rsidRDefault="00AA02B2" w:rsidP="006139C2">
            <w:pPr>
              <w:pStyle w:val="TAL"/>
              <w:rPr>
                <w:rFonts w:eastAsia="Malgun Gothic"/>
              </w:rPr>
            </w:pPr>
            <w:r>
              <w:rPr>
                <w:rFonts w:eastAsia="Malgun Gothic"/>
              </w:rPr>
              <w:t>Spatial Validity Condition</w:t>
            </w:r>
          </w:p>
        </w:tc>
        <w:tc>
          <w:tcPr>
            <w:tcW w:w="4678" w:type="dxa"/>
          </w:tcPr>
          <w:p w14:paraId="09909FAF" w14:textId="77777777" w:rsidR="00AA02B2" w:rsidRDefault="00AA02B2" w:rsidP="006139C2">
            <w:pPr>
              <w:pStyle w:val="TAL"/>
              <w:rPr>
                <w:rFonts w:eastAsia="Malgun Gothic"/>
              </w:rPr>
            </w:pPr>
            <w:r>
              <w:rPr>
                <w:rFonts w:eastAsia="Malgun Gothic"/>
              </w:rPr>
              <w:t>Indicates a geographical area (e.g., a civic address or shapes) or a TA list in which time synchronization service is enabled.</w:t>
            </w:r>
          </w:p>
          <w:p w14:paraId="0C4AA2CB" w14:textId="77777777" w:rsidR="00AA02B2" w:rsidRDefault="00AA02B2" w:rsidP="006139C2">
            <w:pPr>
              <w:pStyle w:val="TAL"/>
              <w:rPr>
                <w:rFonts w:eastAsia="Malgun Gothic"/>
              </w:rPr>
            </w:pPr>
            <w:r>
              <w:rPr>
                <w:rFonts w:eastAsia="Malgun Gothic"/>
              </w:rPr>
              <w:t>[optional]</w:t>
            </w:r>
          </w:p>
        </w:tc>
      </w:tr>
    </w:tbl>
    <w:p w14:paraId="7C76296E" w14:textId="77777777" w:rsidR="00AA02B2" w:rsidRDefault="00AA02B2" w:rsidP="00AA02B2">
      <w:pPr>
        <w:rPr>
          <w:lang w:eastAsia="zh-CN"/>
        </w:rPr>
      </w:pPr>
    </w:p>
    <w:p w14:paraId="5C205FF7" w14:textId="77777777" w:rsidR="00AA02B2" w:rsidRDefault="00AA02B2" w:rsidP="00AA02B2">
      <w:pPr>
        <w:pStyle w:val="TH"/>
      </w:pPr>
      <w:r>
        <w:rPr>
          <w:noProof/>
        </w:rPr>
        <w:object w:dxaOrig="9026" w:dyaOrig="11602" w14:anchorId="3736F0CD">
          <v:shape id="_x0000_i1027" type="#_x0000_t75" style="width:452pt;height:580.5pt" o:ole="">
            <v:imagedata r:id="rId17" o:title=""/>
          </v:shape>
          <o:OLEObject Type="Embed" ProgID="Word.Document.12" ShapeID="_x0000_i1027" DrawAspect="Content" ObjectID="_1735481097" r:id="rId18">
            <o:FieldCodes>\s</o:FieldCodes>
          </o:OLEObject>
        </w:object>
      </w:r>
    </w:p>
    <w:p w14:paraId="610E5C12" w14:textId="77777777" w:rsidR="00AA02B2" w:rsidRDefault="00AA02B2" w:rsidP="00AA02B2">
      <w:pPr>
        <w:pStyle w:val="TF"/>
      </w:pPr>
      <w:r>
        <w:t>Figure 4.15.9.4-1: Management of 5G access stratum time information</w:t>
      </w:r>
    </w:p>
    <w:p w14:paraId="7EEF1A78" w14:textId="77777777" w:rsidR="00AA02B2" w:rsidRDefault="00AA02B2" w:rsidP="00AA02B2">
      <w:pPr>
        <w:pStyle w:val="B1"/>
      </w:pPr>
      <w:r>
        <w:t>1.</w:t>
      </w:r>
      <w:r>
        <w:tab/>
        <w:t>AM Policy Association establishment as described in clause 4.16.1.</w:t>
      </w:r>
    </w:p>
    <w:p w14:paraId="35D75811" w14:textId="77777777" w:rsidR="00AA02B2" w:rsidRDefault="00AA02B2" w:rsidP="00AA02B2">
      <w:pPr>
        <w:pStyle w:val="B1"/>
      </w:pPr>
      <w:r>
        <w:t>2.</w:t>
      </w:r>
      <w:r>
        <w:tab/>
        <w:t>(When the procedure is triggered by the AF request to influence the 5G access stratum time distribution):</w:t>
      </w:r>
    </w:p>
    <w:p w14:paraId="215A625D" w14:textId="77777777" w:rsidR="00AA02B2" w:rsidRDefault="00AA02B2" w:rsidP="00AA02B2">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237C49A0" w14:textId="77777777" w:rsidR="00AA02B2" w:rsidRDefault="00AA02B2" w:rsidP="00AA02B2">
      <w:pPr>
        <w:pStyle w:val="B2"/>
      </w:pPr>
      <w:r>
        <w:lastRenderedPageBreak/>
        <w:t>-</w:t>
      </w:r>
      <w:r>
        <w:tab/>
        <w:t xml:space="preserve">To update or remove an existing request, the AF invokes </w:t>
      </w:r>
      <w:proofErr w:type="gramStart"/>
      <w:r>
        <w:t>an</w:t>
      </w:r>
      <w:proofErr w:type="gramEnd"/>
      <w:r>
        <w:t xml:space="preserve">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72214FAC" w14:textId="77777777" w:rsidR="00AA02B2" w:rsidRDefault="00AA02B2" w:rsidP="00AA02B2">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02FA5D71" w14:textId="77777777" w:rsidR="00AA02B2" w:rsidRDefault="00AA02B2" w:rsidP="00AA02B2">
      <w:pPr>
        <w:pStyle w:val="B1"/>
      </w:pPr>
      <w:r>
        <w:tab/>
        <w:t>The AF that is part of operator's trust domain may invoke the services directly with the TSCTSF and identifies the targeted UE(s) using SUPI(s) or an Internal Group Identifier.</w:t>
      </w:r>
    </w:p>
    <w:p w14:paraId="59DF7784" w14:textId="77777777" w:rsidR="00AA02B2" w:rsidRDefault="00AA02B2" w:rsidP="00AA02B2">
      <w:pPr>
        <w:pStyle w:val="B1"/>
      </w:pPr>
      <w:r>
        <w:tab/>
        <w:t>If the request includes a spatial validity condition and the AF uses a geographical area as a spatial validity condition, the NEF transforms this information into 3GPP identifiers (e.g. TAI(s)) based on pre-configuration.</w:t>
      </w:r>
    </w:p>
    <w:p w14:paraId="6CF8D706" w14:textId="77777777" w:rsidR="00AA02B2" w:rsidRDefault="00AA02B2" w:rsidP="00AA02B2">
      <w:pPr>
        <w:pStyle w:val="NO"/>
      </w:pPr>
      <w:r>
        <w:t>NOTE 1:</w:t>
      </w:r>
      <w:r>
        <w:tab/>
        <w:t>Steps 1 and 2 can occur in any order.</w:t>
      </w:r>
    </w:p>
    <w:p w14:paraId="215DEA62" w14:textId="77777777" w:rsidR="00AA02B2" w:rsidRDefault="00AA02B2" w:rsidP="00AA02B2">
      <w:pPr>
        <w:pStyle w:val="B1"/>
      </w:pPr>
      <w:r>
        <w:t>3.</w:t>
      </w:r>
      <w:r>
        <w:tab/>
        <w:t>(When the procedure is triggered by the AF request to influence the 5G access stratum time distribution):</w:t>
      </w:r>
    </w:p>
    <w:p w14:paraId="2AF565FA" w14:textId="77777777" w:rsidR="00AA02B2" w:rsidRDefault="00AA02B2" w:rsidP="00AA02B2">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23560063" w14:textId="5B1DC873" w:rsidR="00AA02B2" w:rsidRDefault="00AA02B2" w:rsidP="00AA02B2">
      <w:pPr>
        <w:pStyle w:val="B2"/>
        <w:rPr>
          <w:ins w:id="46" w:author="Huawei-Z" w:date="2023-01-06T20:07:00Z"/>
        </w:rPr>
      </w:pPr>
      <w:r>
        <w:t>-</w:t>
      </w:r>
      <w:r>
        <w:tab/>
        <w:t>The TSCTSF determines whether the targeted UE is part of a PTP instance in 5GS, if so the TSCTSF rejects the request (steps 4-10 are skipped).</w:t>
      </w:r>
    </w:p>
    <w:p w14:paraId="209FD140" w14:textId="2F9A20C1" w:rsidR="00D4051E" w:rsidDel="00E05346" w:rsidRDefault="00D4051E" w:rsidP="00AA02B2">
      <w:pPr>
        <w:pStyle w:val="B2"/>
        <w:rPr>
          <w:del w:id="47" w:author="Huawei-Zr01" w:date="2023-01-17T16:52:00Z"/>
        </w:rPr>
      </w:pPr>
      <w:ins w:id="48" w:author="Huawei-Z" w:date="2023-01-06T20:07:00Z">
        <w:del w:id="49" w:author="Huawei-Zr01" w:date="2023-01-17T16:52:00Z">
          <w:r w:rsidDel="00E05346">
            <w:delText>-</w:delText>
          </w:r>
          <w:r w:rsidDel="00E05346">
            <w:tab/>
            <w:delText xml:space="preserve">The </w:delText>
          </w:r>
          <w:r w:rsidDel="00E05346">
            <w:rPr>
              <w:rFonts w:eastAsia="宋体"/>
            </w:rPr>
            <w:delText xml:space="preserve">TSCTSF checks with the stored </w:delText>
          </w:r>
          <w:r w:rsidDel="00E05346">
            <w:delText>Time Synchronization Subscription Data</w:delText>
          </w:r>
          <w:r w:rsidDel="00E05346">
            <w:rPr>
              <w:rFonts w:eastAsia="宋体"/>
            </w:rPr>
            <w:delText xml:space="preserve"> (</w:delText>
          </w:r>
        </w:del>
      </w:ins>
      <w:ins w:id="50" w:author="Huawei-Z" w:date="2023-01-06T20:08:00Z">
        <w:del w:id="51" w:author="Huawei-Zr01" w:date="2023-01-17T16:52:00Z">
          <w:r w:rsidR="00983AD2" w:rsidDel="00E05346">
            <w:rPr>
              <w:rFonts w:eastAsia="宋体"/>
            </w:rPr>
            <w:delText>if</w:delText>
          </w:r>
        </w:del>
      </w:ins>
      <w:ins w:id="52" w:author="Huawei-Z" w:date="2023-01-06T20:07:00Z">
        <w:del w:id="53" w:author="Huawei-Zr01" w:date="2023-01-17T16:52:00Z">
          <w:r w:rsidDel="00E05346">
            <w:rPr>
              <w:rFonts w:eastAsia="宋体"/>
            </w:rPr>
            <w:delText xml:space="preserve"> retrieved from UDM during the procedure of subscription for UE availability for time synchronization service as defined in clause 4.15.9.2) </w:delText>
          </w:r>
        </w:del>
      </w:ins>
      <w:ins w:id="54" w:author="Huawei-Z" w:date="2023-01-06T20:08:00Z">
        <w:del w:id="55" w:author="Huawei-Zr01" w:date="2023-01-17T16:52:00Z">
          <w:r w:rsidR="00571030" w:rsidDel="00E05346">
            <w:rPr>
              <w:rFonts w:eastAsia="宋体"/>
            </w:rPr>
            <w:delText>whether</w:delText>
          </w:r>
        </w:del>
      </w:ins>
      <w:ins w:id="56" w:author="Huawei-Z" w:date="2023-01-06T20:07:00Z">
        <w:del w:id="57" w:author="Huawei-Zr01" w:date="2023-01-17T16:52:00Z">
          <w:r w:rsidDel="00E05346">
            <w:rPr>
              <w:rFonts w:eastAsia="宋体"/>
            </w:rPr>
            <w:delText xml:space="preserve"> the </w:delText>
          </w:r>
          <w:r w:rsidDel="00E05346">
            <w:rPr>
              <w:rFonts w:eastAsia="Malgun Gothic"/>
            </w:rPr>
            <w:delText xml:space="preserve">Time synchronization error budget in </w:delText>
          </w:r>
          <w:r w:rsidDel="00E05346">
            <w:delText>the Ntsctsf_ASTI_Create/Update request</w:delText>
          </w:r>
          <w:r w:rsidDel="00E05346">
            <w:rPr>
              <w:rFonts w:eastAsia="宋体"/>
            </w:rPr>
            <w:delText xml:space="preserve"> is allowed.</w:delText>
          </w:r>
        </w:del>
      </w:ins>
    </w:p>
    <w:p w14:paraId="3559A444" w14:textId="312E611A"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4AFF976C" w14:textId="77777777" w:rsidR="00AA02B2" w:rsidRDefault="00AA02B2" w:rsidP="00AA02B2">
      <w:pPr>
        <w:pStyle w:val="B1"/>
      </w:pPr>
      <w:r>
        <w:tab/>
        <w:t>(When the procedure is triggered by PTP instance activation, modification, or deactivation in the TSCTSF):</w:t>
      </w:r>
    </w:p>
    <w:p w14:paraId="4A60F874" w14:textId="77777777"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05285B67" w14:textId="77777777" w:rsidR="00AA02B2" w:rsidRDefault="00AA02B2" w:rsidP="00AA02B2">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C3FFD61" w14:textId="542E262A" w:rsidR="001E329F" w:rsidRDefault="00AA02B2" w:rsidP="00AA02B2">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CFEBF1F" w14:textId="77777777" w:rsidR="00AA02B2" w:rsidRDefault="00AA02B2" w:rsidP="00AA02B2">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33F6FB94" w14:textId="48DCFFF4" w:rsidR="00AA02B2" w:rsidRDefault="00AA02B2" w:rsidP="00AA02B2">
      <w:pPr>
        <w:pStyle w:val="B2"/>
      </w:pPr>
      <w:r>
        <w:t>-</w:t>
      </w:r>
      <w:r>
        <w:tab/>
        <w:t xml:space="preserve">For each target UE, TSCTSF </w:t>
      </w:r>
      <w:ins w:id="58" w:author="Huawei-Zr01" w:date="2023-01-17T17:06:00Z">
        <w:r w:rsidR="00EA6577">
          <w:rPr>
            <w:rFonts w:eastAsia="宋体"/>
          </w:rPr>
          <w:t xml:space="preserve">checks with the stored </w:t>
        </w:r>
        <w:r w:rsidR="00EA6577" w:rsidRPr="00D84C58">
          <w:rPr>
            <w:rFonts w:eastAsia="宋体"/>
          </w:rPr>
          <w:t>Time Synchronization Subscription data</w:t>
        </w:r>
        <w:r w:rsidR="00EA6577">
          <w:rPr>
            <w:rFonts w:eastAsia="宋体"/>
          </w:rPr>
          <w:t xml:space="preserve"> (which is retrieved from UDM during the procedure of subscription for UE availability for time synchronization service as defined in clause 4.15.9.2) if the</w:t>
        </w:r>
        <w:r w:rsidR="00EA6577" w:rsidRPr="00EA6577">
          <w:rPr>
            <w:rFonts w:eastAsia="宋体"/>
          </w:rPr>
          <w:t xml:space="preserve"> </w:t>
        </w:r>
      </w:ins>
      <w:ins w:id="59" w:author="Huawei-Zr01" w:date="2023-01-17T17:07:00Z">
        <w:r w:rsidR="00EA6577">
          <w:t>spatial validity condition</w:t>
        </w:r>
      </w:ins>
      <w:ins w:id="60" w:author="Huawei-Zr01" w:date="2023-01-17T17:06:00Z">
        <w:r w:rsidR="00EA6577">
          <w:rPr>
            <w:rFonts w:eastAsia="宋体"/>
          </w:rPr>
          <w:t xml:space="preserve"> is allowed</w:t>
        </w:r>
        <w:r w:rsidR="00EA6577">
          <w:rPr>
            <w:rFonts w:eastAsia="宋体"/>
          </w:rPr>
          <w:t xml:space="preserve"> and </w:t>
        </w:r>
      </w:ins>
      <w:r>
        <w:t>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w:t>
      </w:r>
      <w:bookmarkStart w:id="61" w:name="_GoBack"/>
      <w:bookmarkEnd w:id="61"/>
      <w:r>
        <w:t xml:space="preserve"> condition or may be a subset of the spatial validity condition (e.g. a list of TAs) based on the latest known UE location.</w:t>
      </w:r>
    </w:p>
    <w:p w14:paraId="251E2526" w14:textId="77777777" w:rsidR="00AA02B2" w:rsidRDefault="00AA02B2" w:rsidP="00AA02B2">
      <w:pPr>
        <w:pStyle w:val="B2"/>
      </w:pPr>
      <w:r>
        <w:t>-</w:t>
      </w:r>
      <w:r>
        <w:tab/>
        <w:t>Based on the notification from the AMF and spatial validity condition received in step 1, the TSCTSF determines whether to activate time synchronization service for this UE:</w:t>
      </w:r>
    </w:p>
    <w:p w14:paraId="1083E81E" w14:textId="77777777" w:rsidR="00AA02B2" w:rsidRDefault="00AA02B2" w:rsidP="00AA02B2">
      <w:pPr>
        <w:pStyle w:val="B3"/>
      </w:pPr>
      <w:r>
        <w:t>-</w:t>
      </w:r>
      <w:r>
        <w:tab/>
        <w:t>If the UE location is within the spatial validity condition, the TSCTSF determines to enable access stratum time distribution for the UE.</w:t>
      </w:r>
    </w:p>
    <w:p w14:paraId="2F6C7B0D" w14:textId="77777777" w:rsidR="00AA02B2" w:rsidRDefault="00AA02B2" w:rsidP="00AA02B2">
      <w:pPr>
        <w:pStyle w:val="B3"/>
      </w:pPr>
      <w:r>
        <w:lastRenderedPageBreak/>
        <w:t>-</w:t>
      </w:r>
      <w:r>
        <w:tab/>
        <w:t>If the UE location is outside the spatial validity condition, the TSCTSF determines to disable access stratum time distribution for the UE.</w:t>
      </w:r>
    </w:p>
    <w:p w14:paraId="3C88FF95" w14:textId="1193EE45" w:rsidR="00EB1E99" w:rsidRPr="001C3E84" w:rsidRDefault="00EB1E99" w:rsidP="007E3636">
      <w:pPr>
        <w:pStyle w:val="B1"/>
        <w:ind w:firstLine="0"/>
        <w:rPr>
          <w:ins w:id="62" w:author="Huawei-Z" w:date="2023-01-06T19:49:00Z"/>
        </w:rPr>
      </w:pPr>
      <w:ins w:id="63" w:author="Huawei-Z" w:date="2023-01-06T19:49:00Z">
        <w:r>
          <w:t xml:space="preserve">If the </w:t>
        </w:r>
        <w:proofErr w:type="spellStart"/>
        <w:r>
          <w:t>Ntsctsf_ASTI_Create</w:t>
        </w:r>
        <w:proofErr w:type="spellEnd"/>
        <w:r>
          <w:t xml:space="preserve"> request in step 2 contains a </w:t>
        </w:r>
        <w:r>
          <w:rPr>
            <w:rFonts w:eastAsia="Malgun Gothic"/>
          </w:rPr>
          <w:t xml:space="preserve">temporal </w:t>
        </w:r>
      </w:ins>
      <w:ins w:id="64" w:author="Huawei-Z" w:date="2023-01-06T19:50:00Z">
        <w:r>
          <w:rPr>
            <w:rFonts w:eastAsia="Malgun Gothic"/>
          </w:rPr>
          <w:t>v</w:t>
        </w:r>
      </w:ins>
      <w:ins w:id="65" w:author="Huawei-Z" w:date="2023-01-06T19:49:00Z">
        <w:r>
          <w:rPr>
            <w:rFonts w:eastAsia="Malgun Gothic"/>
          </w:rPr>
          <w:t xml:space="preserve">alidity </w:t>
        </w:r>
      </w:ins>
      <w:ins w:id="66" w:author="Huawei-Z" w:date="2023-01-06T19:50:00Z">
        <w:r>
          <w:rPr>
            <w:rFonts w:eastAsia="Malgun Gothic"/>
          </w:rPr>
          <w:t>c</w:t>
        </w:r>
      </w:ins>
      <w:ins w:id="67" w:author="Huawei-Z" w:date="2023-01-06T19:49:00Z">
        <w:r>
          <w:rPr>
            <w:rFonts w:eastAsia="Malgun Gothic"/>
          </w:rPr>
          <w:t>ondition</w:t>
        </w:r>
      </w:ins>
      <w:ins w:id="68" w:author="Huawei-Z" w:date="2023-01-06T19:50:00Z">
        <w:r w:rsidR="001C3E84">
          <w:rPr>
            <w:rFonts w:eastAsia="宋体"/>
          </w:rPr>
          <w:t xml:space="preserve">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t>
        </w:r>
      </w:ins>
      <w:ins w:id="69" w:author="Huawei-Z" w:date="2023-01-06T19:53:00Z">
        <w:r w:rsidR="001C3E84">
          <w:rPr>
            <w:rFonts w:eastAsia="宋体"/>
          </w:rPr>
          <w:t xml:space="preserve">the </w:t>
        </w:r>
      </w:ins>
      <w:ins w:id="70" w:author="Huawei-Z" w:date="2023-01-06T19:54:00Z">
        <w:r w:rsidR="001C3E84">
          <w:rPr>
            <w:rFonts w:eastAsia="宋体"/>
          </w:rPr>
          <w:t>subsequent steps</w:t>
        </w:r>
      </w:ins>
      <w:ins w:id="71" w:author="Huawei-Z" w:date="2023-01-06T19:50:00Z">
        <w:r w:rsidR="001C3E84">
          <w:rPr>
            <w:rFonts w:eastAsia="宋体"/>
          </w:rPr>
          <w:t xml:space="preserve">. When the stop-time is reached for active time synchronization service configuration, the TSCTSF proceeds as </w:t>
        </w:r>
      </w:ins>
      <w:proofErr w:type="spellStart"/>
      <w:ins w:id="72" w:author="Huawei-Z" w:date="2023-01-06T19:54:00Z">
        <w:r w:rsidR="001C3E84">
          <w:t>Nnef_ASTI_Delete</w:t>
        </w:r>
        <w:proofErr w:type="spellEnd"/>
        <w:r w:rsidR="001C3E84">
          <w:t xml:space="preserve"> </w:t>
        </w:r>
      </w:ins>
      <w:ins w:id="73" w:author="Huawei-Z" w:date="2023-01-06T19:50:00Z">
        <w:r w:rsidR="001C3E84">
          <w:rPr>
            <w:rFonts w:eastAsia="宋体"/>
          </w:rPr>
          <w:t>was received.</w:t>
        </w:r>
      </w:ins>
    </w:p>
    <w:p w14:paraId="6FB96561" w14:textId="4A14A183" w:rsidR="00AA02B2" w:rsidRDefault="00AA02B2" w:rsidP="00AA02B2">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ins w:id="74" w:author="Huawei-Z" w:date="2023-01-06T19:58:00Z">
        <w:r w:rsidR="00A0601C">
          <w:t xml:space="preserve"> </w:t>
        </w:r>
      </w:ins>
    </w:p>
    <w:p w14:paraId="36733B44" w14:textId="77777777" w:rsidR="00AA02B2" w:rsidRDefault="00AA02B2" w:rsidP="00AA02B2">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DB57172" w14:textId="77777777" w:rsidR="00AA02B2" w:rsidRDefault="00AA02B2" w:rsidP="00AA02B2">
      <w:pPr>
        <w:pStyle w:val="B1"/>
      </w:pPr>
      <w:r>
        <w:t>8.</w:t>
      </w:r>
      <w:r>
        <w:tab/>
        <w:t xml:space="preserve">The BSF provides to the TSCTSF the identity of the PCF for the UE for the requested SUPI via </w:t>
      </w:r>
      <w:proofErr w:type="gramStart"/>
      <w:r>
        <w:t>an</w:t>
      </w:r>
      <w:proofErr w:type="gramEnd"/>
      <w:r>
        <w:t xml:space="preserve"> </w:t>
      </w:r>
      <w:proofErr w:type="spellStart"/>
      <w:r>
        <w:t>Nbsf_Management_Notify</w:t>
      </w:r>
      <w:proofErr w:type="spellEnd"/>
      <w:r>
        <w:t xml:space="preserve"> operation. If matching entries already existed in the BSF when step 6 is performed, this shall be immediately reported to the TSCTSF.</w:t>
      </w:r>
    </w:p>
    <w:p w14:paraId="34CE2923" w14:textId="77777777" w:rsidR="00AA02B2" w:rsidRDefault="00AA02B2" w:rsidP="00AA02B2">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640CEDF8" w14:textId="77777777" w:rsidR="00AA02B2" w:rsidRDefault="00AA02B2" w:rsidP="00AA02B2">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5F121D28" w14:textId="77777777" w:rsidR="00AA02B2" w:rsidRDefault="00AA02B2" w:rsidP="00AA02B2">
      <w:pPr>
        <w:pStyle w:val="NO"/>
      </w:pPr>
      <w:r>
        <w:t>NOTE 2:</w:t>
      </w:r>
      <w:r>
        <w:tab/>
        <w:t>This release of the specification assumes that deployments ensure that the targeted UEs and the NG-RAN nodes serving those UEs support Rel-17 propagation delay compensation as defined in TS 38.300 [30].</w:t>
      </w:r>
    </w:p>
    <w:p w14:paraId="54F56E1B" w14:textId="77777777" w:rsidR="00AA02B2" w:rsidRDefault="00AA02B2" w:rsidP="00AA02B2">
      <w:pPr>
        <w:pStyle w:val="B1"/>
      </w:pPr>
      <w:r>
        <w:t>11.</w:t>
      </w:r>
      <w:r>
        <w:tab/>
        <w:t xml:space="preserve">The PCF of the UE replies to the TSCTSF with the result of </w:t>
      </w:r>
      <w:proofErr w:type="spellStart"/>
      <w:r>
        <w:t>Npcf_AMPolicyAuthorization</w:t>
      </w:r>
      <w:proofErr w:type="spellEnd"/>
      <w:r>
        <w:t xml:space="preserve"> operation.</w:t>
      </w:r>
    </w:p>
    <w:p w14:paraId="668DF532" w14:textId="77777777" w:rsidR="00AA02B2" w:rsidRDefault="00AA02B2" w:rsidP="00AA02B2">
      <w:pPr>
        <w:pStyle w:val="B1"/>
      </w:pPr>
      <w:r>
        <w:t>12.</w:t>
      </w:r>
      <w:r>
        <w:tab/>
        <w:t xml:space="preserve">The TSCTSF responds the AF with the </w:t>
      </w:r>
      <w:proofErr w:type="spellStart"/>
      <w:r>
        <w:t>Ntsctsf_ASTI_Create</w:t>
      </w:r>
      <w:proofErr w:type="spellEnd"/>
      <w:r>
        <w:t>/Update/Delete/Get service operation response.</w:t>
      </w:r>
    </w:p>
    <w:p w14:paraId="6F0474E0" w14:textId="77777777" w:rsidR="00AA02B2" w:rsidRDefault="00AA02B2" w:rsidP="00AA02B2">
      <w:pPr>
        <w:pStyle w:val="B1"/>
      </w:pPr>
      <w:r>
        <w:t>13.</w:t>
      </w:r>
      <w:r>
        <w:tab/>
        <w:t xml:space="preserve">The NEF informs the AF about the result of the </w:t>
      </w:r>
      <w:proofErr w:type="spellStart"/>
      <w:r>
        <w:t>Nnef_ASTI_Create</w:t>
      </w:r>
      <w:proofErr w:type="spellEnd"/>
      <w:r>
        <w:t>/Update/Delete/Get service operation performed in step 2.</w:t>
      </w:r>
    </w:p>
    <w:p w14:paraId="19049CEE" w14:textId="77777777" w:rsidR="00AA02B2" w:rsidRDefault="00AA02B2" w:rsidP="00AA02B2">
      <w:pPr>
        <w:pStyle w:val="B1"/>
        <w:rPr>
          <w:rFonts w:eastAsia="宋体"/>
        </w:rPr>
      </w:pPr>
      <w:r>
        <w:rPr>
          <w:rFonts w:eastAsia="宋体"/>
        </w:rPr>
        <w:t>14.</w:t>
      </w:r>
      <w:r>
        <w:rPr>
          <w:rFonts w:eastAsia="宋体"/>
        </w:rPr>
        <w:tab/>
        <w:t xml:space="preserve">If TSCTSF received spatial validity condition as part of the </w:t>
      </w:r>
      <w:proofErr w:type="spellStart"/>
      <w:r>
        <w:rPr>
          <w:rFonts w:eastAsia="宋体"/>
        </w:rPr>
        <w:t>Ntsctsf_ASTI_Create</w:t>
      </w:r>
      <w:proofErr w:type="spellEnd"/>
      <w:r>
        <w:rPr>
          <w:rFonts w:eastAsia="宋体"/>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1050B22" w14:textId="77777777" w:rsidR="00AA02B2" w:rsidRDefault="00AA02B2" w:rsidP="00AA02B2">
      <w:pPr>
        <w:pStyle w:val="B2"/>
        <w:rPr>
          <w:rFonts w:eastAsia="宋体"/>
        </w:rPr>
      </w:pPr>
      <w:r>
        <w:rPr>
          <w:rFonts w:eastAsia="宋体"/>
        </w:rPr>
        <w:t>-</w:t>
      </w:r>
      <w:r>
        <w:rPr>
          <w:rFonts w:eastAsia="宋体"/>
        </w:rPr>
        <w:tab/>
        <w:t>If the UE has moved inside the spatial validity condition, then the TSCTSF determines to enable access stratum time distribution for the UE.</w:t>
      </w:r>
    </w:p>
    <w:p w14:paraId="19890BCB" w14:textId="77777777" w:rsidR="00AA02B2" w:rsidRDefault="00AA02B2" w:rsidP="00AA02B2">
      <w:pPr>
        <w:pStyle w:val="B2"/>
        <w:rPr>
          <w:rFonts w:eastAsia="宋体"/>
        </w:rPr>
      </w:pPr>
      <w:r>
        <w:rPr>
          <w:rFonts w:eastAsia="宋体"/>
        </w:rPr>
        <w:t>-</w:t>
      </w:r>
      <w:r>
        <w:rPr>
          <w:rFonts w:eastAsia="宋体"/>
        </w:rPr>
        <w:tab/>
        <w:t>If the UE has moved outside the spatial validity condition, then the TSCTSF determines to disable access stratum time distribution for the UE.</w:t>
      </w:r>
    </w:p>
    <w:p w14:paraId="39962890" w14:textId="77777777" w:rsidR="00AA02B2" w:rsidRDefault="00AA02B2" w:rsidP="00AA02B2">
      <w:pPr>
        <w:pStyle w:val="B1"/>
        <w:rPr>
          <w:rFonts w:eastAsia="宋体"/>
        </w:rPr>
      </w:pPr>
      <w:r>
        <w:rPr>
          <w:rFonts w:eastAsia="宋体"/>
        </w:rPr>
        <w:t>15-16.</w:t>
      </w:r>
      <w:r>
        <w:rPr>
          <w:rFonts w:eastAsia="宋体"/>
        </w:rPr>
        <w:tab/>
        <w:t>If TSCTSF determines to modify access stratum time distribution for the UE in step 14 for which the AF requested access stratum time distribution, the TSCTSF notifies the service status to AF.</w:t>
      </w:r>
    </w:p>
    <w:p w14:paraId="24344444" w14:textId="77777777" w:rsidR="000D653E" w:rsidRPr="0042466D" w:rsidRDefault="000D653E" w:rsidP="000D6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9C4B2E" w14:textId="77777777" w:rsidR="000D653E" w:rsidRDefault="000D653E" w:rsidP="000D653E">
      <w:pPr>
        <w:pStyle w:val="3"/>
      </w:pPr>
      <w:r>
        <w:lastRenderedPageBreak/>
        <w:t>4.28.3</w:t>
      </w:r>
      <w:r>
        <w:tab/>
        <w:t>(g)PTP-based Time Distribution</w:t>
      </w:r>
      <w:bookmarkEnd w:id="4"/>
    </w:p>
    <w:p w14:paraId="7BFD11B4" w14:textId="77777777" w:rsidR="000D653E" w:rsidRDefault="000D653E" w:rsidP="000D653E">
      <w:pPr>
        <w:pStyle w:val="4"/>
      </w:pPr>
      <w:bookmarkStart w:id="75" w:name="_Toc122443714"/>
      <w:r>
        <w:t>4.28.3.1</w:t>
      </w:r>
      <w:r>
        <w:tab/>
        <w:t>Control of (g)PTP time synchronization service without AF request</w:t>
      </w:r>
      <w:bookmarkEnd w:id="75"/>
    </w:p>
    <w:p w14:paraId="369D191B" w14:textId="77777777" w:rsidR="000D653E" w:rsidRDefault="000D653E" w:rsidP="000D653E">
      <w:r>
        <w:t>The TSCTSF may use the subscription data to control the (g)PTP-based time distribution without AF request.</w:t>
      </w:r>
    </w:p>
    <w:p w14:paraId="43D8FE3F" w14:textId="77777777" w:rsidR="000D653E" w:rsidRDefault="000D653E" w:rsidP="000D653E">
      <w:pPr>
        <w:pStyle w:val="TH"/>
      </w:pPr>
      <w:r>
        <w:rPr>
          <w:lang w:eastAsia="en-GB"/>
        </w:rPr>
        <w:object w:dxaOrig="7920" w:dyaOrig="5040" w14:anchorId="12845422">
          <v:shape id="_x0000_i1028" type="#_x0000_t75" style="width:396pt;height:252pt" o:ole="">
            <v:imagedata r:id="rId19" o:title=""/>
          </v:shape>
          <o:OLEObject Type="Embed" ProgID="Visio.Drawing.15" ShapeID="_x0000_i1028" DrawAspect="Content" ObjectID="_1735481098" r:id="rId20"/>
        </w:object>
      </w:r>
    </w:p>
    <w:p w14:paraId="769E7DC4" w14:textId="77777777" w:rsidR="000D653E" w:rsidRDefault="000D653E" w:rsidP="000D653E">
      <w:pPr>
        <w:pStyle w:val="TF"/>
      </w:pPr>
      <w:r>
        <w:t>Figure 6.18.3.3-1: Subscription based control of (g)PTP time synchronization service without AF request</w:t>
      </w:r>
    </w:p>
    <w:p w14:paraId="394BC1F6" w14:textId="77777777" w:rsidR="000D653E" w:rsidRDefault="000D653E" w:rsidP="000D653E">
      <w:pPr>
        <w:pStyle w:val="B1"/>
      </w:pPr>
      <w:r>
        <w:t>1.</w:t>
      </w:r>
      <w:r>
        <w:tab/>
        <w:t>The UE performs the UE-requested PDU Session Establishment.</w:t>
      </w:r>
    </w:p>
    <w:p w14:paraId="2A5CDAA7" w14:textId="77777777" w:rsidR="000D653E" w:rsidRDefault="000D653E" w:rsidP="000D653E">
      <w:pPr>
        <w:pStyle w:val="B1"/>
      </w:pPr>
      <w:r>
        <w:t>2.</w:t>
      </w:r>
      <w:r>
        <w:tab/>
        <w:t xml:space="preserve">The PCF determines if the PDU Session is potentially impacted by time synchronization service and invokes </w:t>
      </w:r>
      <w:proofErr w:type="spellStart"/>
      <w:r>
        <w:t>Npcf_PolicyAuthorization_Notify</w:t>
      </w:r>
      <w:proofErr w:type="spellEnd"/>
      <w:r>
        <w:t xml:space="preserve"> service operation to the TSCTSF discovered and selected for time synchronization to indicate there is a UE connected to a specific DNN/S-NSSAI configured for (g)PTP-based time distribution.</w:t>
      </w:r>
    </w:p>
    <w:p w14:paraId="473CFBCE" w14:textId="5DE65B97" w:rsidR="000D653E" w:rsidRDefault="000D653E" w:rsidP="000D653E">
      <w:pPr>
        <w:pStyle w:val="B1"/>
      </w:pPr>
      <w:r>
        <w:t>3.</w:t>
      </w:r>
      <w:r>
        <w:tab/>
        <w:t>The TSCSTF uses the SUPI to retrieve the Time Synchronization Subscription Data available at the UDM.</w:t>
      </w:r>
    </w:p>
    <w:p w14:paraId="0994DE16" w14:textId="76473F1A" w:rsidR="000D653E" w:rsidRDefault="000D653E" w:rsidP="000D653E">
      <w:pPr>
        <w:pStyle w:val="B1"/>
      </w:pPr>
      <w:r>
        <w:t>4.</w:t>
      </w:r>
      <w:r>
        <w:tab/>
      </w:r>
      <w:ins w:id="76" w:author="Huawei-Z" w:date="2023-01-06T18:56:00Z">
        <w:r w:rsidR="00457931">
          <w:rPr>
            <w:rFonts w:hint="eastAsia"/>
            <w:lang w:eastAsia="zh-CN"/>
          </w:rPr>
          <w:t>The</w:t>
        </w:r>
        <w:r w:rsidR="00457931">
          <w:t xml:space="preserve"> TSCTSF controls the (g)PTP-based time synchronization service based on the </w:t>
        </w:r>
        <w:proofErr w:type="spellStart"/>
        <w:r w:rsidR="006B7D1D">
          <w:t>the</w:t>
        </w:r>
        <w:proofErr w:type="spellEnd"/>
        <w:r w:rsidR="006B7D1D">
          <w:t xml:space="preserve"> Time Synchronization Subscription Data</w:t>
        </w:r>
        <w:r w:rsidR="00457931">
          <w:t xml:space="preserve"> </w:t>
        </w:r>
        <w:r w:rsidR="006B7D1D">
          <w:rPr>
            <w:rFonts w:eastAsia="宋体"/>
          </w:rPr>
          <w:t xml:space="preserve">as defined in clause </w:t>
        </w:r>
        <w:r w:rsidR="006B7D1D" w:rsidRPr="001B7C50">
          <w:t>5.27.1.</w:t>
        </w:r>
      </w:ins>
      <w:ins w:id="77" w:author="Huawei-Z" w:date="2023-01-06T20:20:00Z">
        <w:r w:rsidR="00DD6151">
          <w:t>11</w:t>
        </w:r>
      </w:ins>
      <w:ins w:id="78" w:author="Huawei-Z" w:date="2023-01-06T18:56:00Z">
        <w:r w:rsidR="006B7D1D">
          <w:t xml:space="preserve"> of </w:t>
        </w:r>
        <w:proofErr w:type="spellStart"/>
        <w:r w:rsidR="006B7D1D">
          <w:rPr>
            <w:rFonts w:eastAsia="宋体"/>
          </w:rPr>
          <w:t>of</w:t>
        </w:r>
        <w:proofErr w:type="spellEnd"/>
        <w:r w:rsidR="006B7D1D">
          <w:rPr>
            <w:rFonts w:eastAsia="宋体"/>
          </w:rPr>
          <w:t xml:space="preserve"> TS 23.501 [2]. </w:t>
        </w:r>
      </w:ins>
      <w:r>
        <w:t>If the Time Synchronization Subscription Data contains:</w:t>
      </w:r>
    </w:p>
    <w:p w14:paraId="2F18BA13" w14:textId="3A2F505C" w:rsidR="000D653E" w:rsidRDefault="000D653E" w:rsidP="000D653E">
      <w:pPr>
        <w:pStyle w:val="B2"/>
      </w:pPr>
      <w:r>
        <w:t>a)</w:t>
      </w:r>
      <w:r>
        <w:tab/>
        <w:t>one or more Subscribed Time Synchronization Service ID(s) that can be mapped to PTP instance configuration(s)</w:t>
      </w:r>
      <w:ins w:id="79" w:author="Huawei-Zr01" w:date="2023-01-17T17:01:00Z">
        <w:r w:rsidR="000A7476">
          <w:t xml:space="preserve"> and optionally the </w:t>
        </w:r>
        <w:proofErr w:type="spellStart"/>
        <w:r w:rsidR="000A7476">
          <w:t>Uu</w:t>
        </w:r>
        <w:proofErr w:type="spellEnd"/>
        <w:r w:rsidR="000A7476">
          <w:t xml:space="preserve"> time synchronization error budget</w:t>
        </w:r>
      </w:ins>
      <w:r>
        <w:t>, the TSCTSF determines if one or more of the PTP instance configurations match with the DNN/S-NSSAI of the given PDU Session</w:t>
      </w:r>
      <w:ins w:id="80" w:author="Huawei-Z" w:date="2023-01-06T18:54:00Z">
        <w:r w:rsidR="009C64E2">
          <w:t xml:space="preserve"> and have </w:t>
        </w:r>
        <w:r w:rsidR="009C64E2" w:rsidRPr="00BC347C">
          <w:t>Time Synchronization Information</w:t>
        </w:r>
        <w:r w:rsidR="009C64E2">
          <w:t xml:space="preserve"> that satisfies the</w:t>
        </w:r>
        <w:r w:rsidR="009C64E2" w:rsidRPr="00F80FE8">
          <w:t xml:space="preserve"> </w:t>
        </w:r>
        <w:proofErr w:type="spellStart"/>
        <w:r w:rsidR="009C64E2">
          <w:t>Uu</w:t>
        </w:r>
        <w:proofErr w:type="spellEnd"/>
        <w:r w:rsidR="009C64E2">
          <w:t xml:space="preserve"> time synchronization error budget, if included in</w:t>
        </w:r>
        <w:r w:rsidR="009C64E2" w:rsidRPr="00F80FE8">
          <w:t xml:space="preserve"> </w:t>
        </w:r>
        <w:r w:rsidR="009C64E2">
          <w:t>the Time Synchronization Subscription data</w:t>
        </w:r>
      </w:ins>
      <w:r>
        <w:t>. The TSCTSF stores information that the time-synchronization service cannot be controlled by an AF for the given SUPI.</w:t>
      </w:r>
    </w:p>
    <w:p w14:paraId="62A73AB3" w14:textId="77777777" w:rsidR="000D653E" w:rsidRDefault="000D653E" w:rsidP="000D653E">
      <w:pPr>
        <w:pStyle w:val="B2"/>
        <w:rPr>
          <w:ins w:id="81" w:author="Huawei2" w:date="2023-01-05T20:55:00Z"/>
        </w:rPr>
      </w:pPr>
      <w:r>
        <w:t>b)</w:t>
      </w:r>
      <w:r>
        <w:tab/>
        <w:t>An indication that an AF-requested (g)PTP time synchronization service is allowed for the given UE and DNN/S-NSSAI, the TSCTSF adds the given SUPI to the list of SUPIs for which the time-synchronization service can be controlled by an AF.</w:t>
      </w:r>
    </w:p>
    <w:p w14:paraId="0FD05EB5" w14:textId="148C0D6B" w:rsidR="000D653E" w:rsidRDefault="000D653E" w:rsidP="000D653E">
      <w:pPr>
        <w:pStyle w:val="B2"/>
      </w:pPr>
      <w:r>
        <w:rPr>
          <w:rFonts w:hint="eastAsia"/>
          <w:lang w:eastAsia="zh-CN"/>
        </w:rPr>
        <w:t>c</w:t>
      </w:r>
      <w:r>
        <w:t>)</w:t>
      </w:r>
      <w:r>
        <w:tab/>
        <w:t>If TSCTSF receives neither a) nor b), the TSCTSF assumes that the time-synchronization service cannot be controlled by an AF for the given SUPI. The TSCTSF releases the AF-session with the PCF.</w:t>
      </w:r>
    </w:p>
    <w:p w14:paraId="47CE0824" w14:textId="77777777" w:rsidR="000D653E" w:rsidRDefault="000D653E" w:rsidP="000D653E">
      <w:pPr>
        <w:pStyle w:val="B1"/>
      </w:pPr>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w:t>
      </w:r>
    </w:p>
    <w:p w14:paraId="461B245F" w14:textId="58960622" w:rsidR="000D653E" w:rsidDel="00492F4D" w:rsidRDefault="000D653E" w:rsidP="000D653E">
      <w:pPr>
        <w:pStyle w:val="B1"/>
        <w:rPr>
          <w:del w:id="82" w:author="Huawei-Z" w:date="2023-01-06T18:51:00Z"/>
        </w:rPr>
      </w:pPr>
      <w:r>
        <w:lastRenderedPageBreak/>
        <w:tab/>
        <w:t xml:space="preserve">If </w:t>
      </w:r>
      <w:ins w:id="83" w:author="Huawei-Z" w:date="2023-01-06T19:28:00Z">
        <w:r w:rsidR="00C84DF1">
          <w:t xml:space="preserve">the PTP instance configuration referenced by </w:t>
        </w:r>
      </w:ins>
      <w:r>
        <w:t>the Time Synchronization Subscription data for the UE</w:t>
      </w:r>
      <w:del w:id="84" w:author="Huawei-Z" w:date="2023-01-06T19:28:00Z">
        <w:r w:rsidDel="00C84DF1">
          <w:delText xml:space="preserve"> in the UDM</w:delText>
        </w:r>
      </w:del>
      <w:r>
        <w:t xml:space="preserve"> contains start and stop times</w:t>
      </w:r>
      <w:del w:id="85" w:author="Huawei-Z" w:date="2023-01-06T18:51:00Z">
        <w:r w:rsidDel="00492F4D">
          <w:delText>, the TSCTSF sets a timer for the expiration of start and stop time. Upon expiry of start time, the TSCTSF adds the PTP port in DS-TT to the corresponding PTP instance. Upon expiry of stop time, the TSCTSF temporarily removes the PTP port in DS-TT from the corresponding PTP instance.</w:delText>
        </w:r>
      </w:del>
    </w:p>
    <w:p w14:paraId="67A726B1" w14:textId="714639F2" w:rsidR="000D653E" w:rsidRDefault="000D653E" w:rsidP="00492F4D">
      <w:pPr>
        <w:pStyle w:val="B1"/>
        <w:rPr>
          <w:rFonts w:eastAsia="宋体"/>
        </w:rPr>
      </w:pPr>
      <w:del w:id="86" w:author="Huawei-Z" w:date="2023-01-06T18:51:00Z">
        <w:r w:rsidDel="00492F4D">
          <w:tab/>
          <w:delText>If the Time Synchronization Subscription data for the UE in the UDM</w:delText>
        </w:r>
      </w:del>
      <w:del w:id="87" w:author="Huawei-Z" w:date="2023-01-06T18:52:00Z">
        <w:r w:rsidDel="00492F4D">
          <w:delText xml:space="preserve"> contains</w:delText>
        </w:r>
      </w:del>
      <w:r>
        <w:t xml:space="preserve"> </w:t>
      </w:r>
      <w:ins w:id="88" w:author="Huawei-Z" w:date="2023-01-06T18:52:00Z">
        <w:r w:rsidR="00492F4D">
          <w:t xml:space="preserve">or </w:t>
        </w:r>
      </w:ins>
      <w:r>
        <w:t xml:space="preserve">a coverage area, the TSCTSF </w:t>
      </w:r>
      <w:ins w:id="89" w:author="Huawei-Z" w:date="2023-01-06T18:51:00Z">
        <w:r w:rsidR="00492F4D">
          <w:rPr>
            <w:rFonts w:eastAsia="宋体"/>
          </w:rPr>
          <w:t xml:space="preserve">updates </w:t>
        </w:r>
      </w:ins>
      <w:ins w:id="90" w:author="Huawei-Z" w:date="2023-01-06T18:52:00Z">
        <w:r w:rsidR="00492F4D">
          <w:rPr>
            <w:rFonts w:eastAsia="宋体"/>
          </w:rPr>
          <w:t xml:space="preserve">the PTP port for </w:t>
        </w:r>
      </w:ins>
      <w:del w:id="91" w:author="Huawei-Z" w:date="2023-01-06T18:53:00Z">
        <w:r w:rsidDel="00492F4D">
          <w:delText xml:space="preserve">subscribes to UE's presence in Area of Interest at the discovered AMF(s). When the TSCTSF determines that the UE has moved inside or outside of the coverage area, the TSCTSF adds or removes the PTP port in DS-TT from </w:delText>
        </w:r>
      </w:del>
      <w:r>
        <w:t>the corresponding PTP instance</w:t>
      </w:r>
      <w:ins w:id="92" w:author="Huawei-Z" w:date="2023-01-06T18:53:00Z">
        <w:r w:rsidR="00492F4D" w:rsidRPr="00D84C58">
          <w:rPr>
            <w:rFonts w:eastAsia="宋体"/>
          </w:rPr>
          <w:t xml:space="preserve"> </w:t>
        </w:r>
        <w:r w:rsidR="00492F4D">
          <w:rPr>
            <w:rFonts w:eastAsia="宋体"/>
          </w:rPr>
          <w:t xml:space="preserve">as defined in clause </w:t>
        </w:r>
        <w:r w:rsidR="00492F4D" w:rsidRPr="001B7C50">
          <w:t>5.27.1.9</w:t>
        </w:r>
        <w:r w:rsidR="00492F4D">
          <w:t xml:space="preserve"> of </w:t>
        </w:r>
        <w:proofErr w:type="spellStart"/>
        <w:r w:rsidR="00492F4D">
          <w:rPr>
            <w:rFonts w:eastAsia="宋体"/>
          </w:rPr>
          <w:t>of</w:t>
        </w:r>
        <w:proofErr w:type="spellEnd"/>
        <w:r w:rsidR="00492F4D">
          <w:rPr>
            <w:rFonts w:eastAsia="宋体"/>
          </w:rPr>
          <w:t xml:space="preserve"> TS 23.501 [2]</w:t>
        </w:r>
      </w:ins>
      <w:r>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F05B3" w:rsidRDefault="001E41F3" w:rsidP="00A7334D">
      <w:pPr>
        <w:keepNext/>
        <w:keepLines/>
        <w:spacing w:before="120"/>
        <w:ind w:left="1418" w:hanging="1418"/>
        <w:outlineLvl w:val="3"/>
        <w:rPr>
          <w:noProof/>
        </w:rPr>
      </w:pPr>
    </w:p>
    <w:sectPr w:rsidR="001E41F3" w:rsidRPr="00BF05B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2C458" w14:textId="77777777" w:rsidR="00870EE5" w:rsidRDefault="00870EE5">
      <w:r>
        <w:separator/>
      </w:r>
    </w:p>
  </w:endnote>
  <w:endnote w:type="continuationSeparator" w:id="0">
    <w:p w14:paraId="5F61B21B" w14:textId="77777777" w:rsidR="00870EE5" w:rsidRDefault="0087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30290" w14:textId="77777777" w:rsidR="00870EE5" w:rsidRDefault="00870EE5">
      <w:r>
        <w:separator/>
      </w:r>
    </w:p>
  </w:footnote>
  <w:footnote w:type="continuationSeparator" w:id="0">
    <w:p w14:paraId="07BC9430" w14:textId="77777777" w:rsidR="00870EE5" w:rsidRDefault="00870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06806"/>
    <w:multiLevelType w:val="hybridMultilevel"/>
    <w:tmpl w:val="FF6460E8"/>
    <w:lvl w:ilvl="0" w:tplc="64B60C42">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Z">
    <w15:presenceInfo w15:providerId="None" w15:userId="Huawei-Z"/>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C2"/>
    <w:rsid w:val="000222DC"/>
    <w:rsid w:val="00022E4A"/>
    <w:rsid w:val="000414D3"/>
    <w:rsid w:val="000A49CA"/>
    <w:rsid w:val="000A6394"/>
    <w:rsid w:val="000A7476"/>
    <w:rsid w:val="000A7CFB"/>
    <w:rsid w:val="000B7EE2"/>
    <w:rsid w:val="000B7FED"/>
    <w:rsid w:val="000C038A"/>
    <w:rsid w:val="000C33C7"/>
    <w:rsid w:val="000C6598"/>
    <w:rsid w:val="000D3C1F"/>
    <w:rsid w:val="000D44B3"/>
    <w:rsid w:val="000D653E"/>
    <w:rsid w:val="001109C3"/>
    <w:rsid w:val="001320C4"/>
    <w:rsid w:val="00134E80"/>
    <w:rsid w:val="00137AB1"/>
    <w:rsid w:val="00145D43"/>
    <w:rsid w:val="00181BC4"/>
    <w:rsid w:val="00192C46"/>
    <w:rsid w:val="001A08B3"/>
    <w:rsid w:val="001A7B60"/>
    <w:rsid w:val="001B52F0"/>
    <w:rsid w:val="001B7A65"/>
    <w:rsid w:val="001C3E84"/>
    <w:rsid w:val="001E329F"/>
    <w:rsid w:val="001E41F3"/>
    <w:rsid w:val="0021170E"/>
    <w:rsid w:val="00220566"/>
    <w:rsid w:val="00244A9E"/>
    <w:rsid w:val="0026004D"/>
    <w:rsid w:val="002640DD"/>
    <w:rsid w:val="00272ED9"/>
    <w:rsid w:val="00275D12"/>
    <w:rsid w:val="00284FEB"/>
    <w:rsid w:val="002860C4"/>
    <w:rsid w:val="00287104"/>
    <w:rsid w:val="002919DA"/>
    <w:rsid w:val="002B5741"/>
    <w:rsid w:val="002C4BDC"/>
    <w:rsid w:val="002C73D5"/>
    <w:rsid w:val="002D56B4"/>
    <w:rsid w:val="002E0CB0"/>
    <w:rsid w:val="002E472E"/>
    <w:rsid w:val="00305409"/>
    <w:rsid w:val="00307F46"/>
    <w:rsid w:val="0031585F"/>
    <w:rsid w:val="00321A73"/>
    <w:rsid w:val="0033265B"/>
    <w:rsid w:val="003609EF"/>
    <w:rsid w:val="0036231A"/>
    <w:rsid w:val="00374DD4"/>
    <w:rsid w:val="003B6F77"/>
    <w:rsid w:val="003D08AF"/>
    <w:rsid w:val="003E1A36"/>
    <w:rsid w:val="00410371"/>
    <w:rsid w:val="004242F1"/>
    <w:rsid w:val="004457CC"/>
    <w:rsid w:val="00457931"/>
    <w:rsid w:val="004654DC"/>
    <w:rsid w:val="00492460"/>
    <w:rsid w:val="00492F4D"/>
    <w:rsid w:val="004B72CD"/>
    <w:rsid w:val="004B75B7"/>
    <w:rsid w:val="004C07BC"/>
    <w:rsid w:val="004C656C"/>
    <w:rsid w:val="004C72E9"/>
    <w:rsid w:val="005124E7"/>
    <w:rsid w:val="005141D9"/>
    <w:rsid w:val="0051580D"/>
    <w:rsid w:val="005346D5"/>
    <w:rsid w:val="00547111"/>
    <w:rsid w:val="005653D7"/>
    <w:rsid w:val="005654D5"/>
    <w:rsid w:val="0057029D"/>
    <w:rsid w:val="00571030"/>
    <w:rsid w:val="00580128"/>
    <w:rsid w:val="00592D74"/>
    <w:rsid w:val="005A3FD2"/>
    <w:rsid w:val="005B777A"/>
    <w:rsid w:val="005E1368"/>
    <w:rsid w:val="005E2C44"/>
    <w:rsid w:val="005E4811"/>
    <w:rsid w:val="00611EEA"/>
    <w:rsid w:val="00614213"/>
    <w:rsid w:val="00621188"/>
    <w:rsid w:val="006257ED"/>
    <w:rsid w:val="00632703"/>
    <w:rsid w:val="00637445"/>
    <w:rsid w:val="00653DE4"/>
    <w:rsid w:val="00663AB0"/>
    <w:rsid w:val="00665C47"/>
    <w:rsid w:val="006775DD"/>
    <w:rsid w:val="00686F7F"/>
    <w:rsid w:val="00695808"/>
    <w:rsid w:val="006B46FB"/>
    <w:rsid w:val="006B7D1D"/>
    <w:rsid w:val="006C1624"/>
    <w:rsid w:val="006E21FB"/>
    <w:rsid w:val="00710FD1"/>
    <w:rsid w:val="00720106"/>
    <w:rsid w:val="00724276"/>
    <w:rsid w:val="00751351"/>
    <w:rsid w:val="00757048"/>
    <w:rsid w:val="007750E1"/>
    <w:rsid w:val="00792342"/>
    <w:rsid w:val="007977A8"/>
    <w:rsid w:val="007A1C64"/>
    <w:rsid w:val="007B512A"/>
    <w:rsid w:val="007C2097"/>
    <w:rsid w:val="007D6A07"/>
    <w:rsid w:val="007E3636"/>
    <w:rsid w:val="007F7259"/>
    <w:rsid w:val="008040A8"/>
    <w:rsid w:val="008279FA"/>
    <w:rsid w:val="00861A8F"/>
    <w:rsid w:val="008626E7"/>
    <w:rsid w:val="00870EE5"/>
    <w:rsid w:val="00870EE7"/>
    <w:rsid w:val="008852B7"/>
    <w:rsid w:val="008863B9"/>
    <w:rsid w:val="00891165"/>
    <w:rsid w:val="008A45A6"/>
    <w:rsid w:val="008B211F"/>
    <w:rsid w:val="008B6DB6"/>
    <w:rsid w:val="008D3CCC"/>
    <w:rsid w:val="008F3789"/>
    <w:rsid w:val="008F686C"/>
    <w:rsid w:val="009148DE"/>
    <w:rsid w:val="00941E30"/>
    <w:rsid w:val="00967E1B"/>
    <w:rsid w:val="009777D9"/>
    <w:rsid w:val="00983AD2"/>
    <w:rsid w:val="00991B88"/>
    <w:rsid w:val="009A5753"/>
    <w:rsid w:val="009A579D"/>
    <w:rsid w:val="009C64E2"/>
    <w:rsid w:val="009E3297"/>
    <w:rsid w:val="009F272B"/>
    <w:rsid w:val="009F734F"/>
    <w:rsid w:val="009F74B7"/>
    <w:rsid w:val="00A0475C"/>
    <w:rsid w:val="00A0601C"/>
    <w:rsid w:val="00A178D4"/>
    <w:rsid w:val="00A20462"/>
    <w:rsid w:val="00A246B6"/>
    <w:rsid w:val="00A263E2"/>
    <w:rsid w:val="00A47E70"/>
    <w:rsid w:val="00A50CF0"/>
    <w:rsid w:val="00A5563C"/>
    <w:rsid w:val="00A716AE"/>
    <w:rsid w:val="00A7334D"/>
    <w:rsid w:val="00A7671C"/>
    <w:rsid w:val="00A83D10"/>
    <w:rsid w:val="00A9061E"/>
    <w:rsid w:val="00AA02B2"/>
    <w:rsid w:val="00AA2CBC"/>
    <w:rsid w:val="00AA5248"/>
    <w:rsid w:val="00AC2255"/>
    <w:rsid w:val="00AC5820"/>
    <w:rsid w:val="00AD1CD8"/>
    <w:rsid w:val="00AE7E78"/>
    <w:rsid w:val="00B258BB"/>
    <w:rsid w:val="00B365A6"/>
    <w:rsid w:val="00B67B97"/>
    <w:rsid w:val="00B968C8"/>
    <w:rsid w:val="00BA3EC5"/>
    <w:rsid w:val="00BA51D9"/>
    <w:rsid w:val="00BB5DFC"/>
    <w:rsid w:val="00BD279D"/>
    <w:rsid w:val="00BD6BB8"/>
    <w:rsid w:val="00BE0E7B"/>
    <w:rsid w:val="00BF05B3"/>
    <w:rsid w:val="00BF5EA7"/>
    <w:rsid w:val="00C44773"/>
    <w:rsid w:val="00C6246B"/>
    <w:rsid w:val="00C64B8D"/>
    <w:rsid w:val="00C66BA2"/>
    <w:rsid w:val="00C84DF1"/>
    <w:rsid w:val="00C870F6"/>
    <w:rsid w:val="00C905CE"/>
    <w:rsid w:val="00C94E43"/>
    <w:rsid w:val="00C95985"/>
    <w:rsid w:val="00C959DD"/>
    <w:rsid w:val="00CC5026"/>
    <w:rsid w:val="00CC68D0"/>
    <w:rsid w:val="00CD61B0"/>
    <w:rsid w:val="00D03F9A"/>
    <w:rsid w:val="00D06D51"/>
    <w:rsid w:val="00D1319F"/>
    <w:rsid w:val="00D24991"/>
    <w:rsid w:val="00D33F90"/>
    <w:rsid w:val="00D4051E"/>
    <w:rsid w:val="00D50255"/>
    <w:rsid w:val="00D66520"/>
    <w:rsid w:val="00D84AE9"/>
    <w:rsid w:val="00D84C58"/>
    <w:rsid w:val="00D97A16"/>
    <w:rsid w:val="00DA7C07"/>
    <w:rsid w:val="00DD3FF5"/>
    <w:rsid w:val="00DD6151"/>
    <w:rsid w:val="00DE34CF"/>
    <w:rsid w:val="00DE68F7"/>
    <w:rsid w:val="00E05346"/>
    <w:rsid w:val="00E13F3D"/>
    <w:rsid w:val="00E32AF7"/>
    <w:rsid w:val="00E34898"/>
    <w:rsid w:val="00E60420"/>
    <w:rsid w:val="00EA6577"/>
    <w:rsid w:val="00EB09B7"/>
    <w:rsid w:val="00EB1E99"/>
    <w:rsid w:val="00EB6479"/>
    <w:rsid w:val="00EC5B07"/>
    <w:rsid w:val="00EC7413"/>
    <w:rsid w:val="00EE1D33"/>
    <w:rsid w:val="00EE7D7C"/>
    <w:rsid w:val="00EF622D"/>
    <w:rsid w:val="00EF6A2F"/>
    <w:rsid w:val="00F25D98"/>
    <w:rsid w:val="00F300FB"/>
    <w:rsid w:val="00F424D7"/>
    <w:rsid w:val="00F72216"/>
    <w:rsid w:val="00F8007F"/>
    <w:rsid w:val="00F8383D"/>
    <w:rsid w:val="00F92A06"/>
    <w:rsid w:val="00F93FFB"/>
    <w:rsid w:val="00FA4C79"/>
    <w:rsid w:val="00FB6386"/>
    <w:rsid w:val="00FC3B2C"/>
    <w:rsid w:val="00FD5C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24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THChar">
    <w:name w:val="TH Char"/>
    <w:link w:val="TH"/>
    <w:qFormat/>
    <w:rsid w:val="00272ED9"/>
    <w:rPr>
      <w:rFonts w:ascii="Arial" w:hAnsi="Arial"/>
      <w:b/>
      <w:lang w:val="en-GB" w:eastAsia="en-US"/>
    </w:rPr>
  </w:style>
  <w:style w:type="character" w:customStyle="1" w:styleId="TFChar">
    <w:name w:val="TF Char"/>
    <w:link w:val="TF"/>
    <w:qFormat/>
    <w:rsid w:val="00272ED9"/>
    <w:rPr>
      <w:rFonts w:ascii="Arial" w:hAnsi="Arial"/>
      <w:b/>
      <w:lang w:val="en-GB" w:eastAsia="en-US"/>
    </w:rPr>
  </w:style>
  <w:style w:type="character" w:customStyle="1" w:styleId="NOChar">
    <w:name w:val="NO Char"/>
    <w:locked/>
    <w:rsid w:val="00891165"/>
  </w:style>
  <w:style w:type="character" w:customStyle="1" w:styleId="TALChar">
    <w:name w:val="TAL Char"/>
    <w:link w:val="TAL"/>
    <w:locked/>
    <w:rsid w:val="00891165"/>
    <w:rPr>
      <w:rFonts w:ascii="Arial" w:hAnsi="Arial"/>
      <w:sz w:val="18"/>
      <w:lang w:val="en-GB" w:eastAsia="en-US"/>
    </w:rPr>
  </w:style>
  <w:style w:type="character" w:customStyle="1" w:styleId="TAHCar">
    <w:name w:val="TAH Car"/>
    <w:link w:val="TAH"/>
    <w:locked/>
    <w:rsid w:val="00891165"/>
    <w:rPr>
      <w:rFonts w:ascii="Arial" w:hAnsi="Arial"/>
      <w:b/>
      <w:sz w:val="18"/>
      <w:lang w:val="en-GB" w:eastAsia="en-US"/>
    </w:rPr>
  </w:style>
  <w:style w:type="paragraph" w:styleId="af2">
    <w:name w:val="Revision"/>
    <w:hidden/>
    <w:uiPriority w:val="99"/>
    <w:semiHidden/>
    <w:rsid w:val="00A7334D"/>
    <w:rPr>
      <w:rFonts w:ascii="Times New Roman" w:hAnsi="Times New Roman"/>
      <w:lang w:val="en-GB" w:eastAsia="en-US"/>
    </w:rPr>
  </w:style>
  <w:style w:type="character" w:customStyle="1" w:styleId="ad">
    <w:name w:val="批注文字 字符"/>
    <w:basedOn w:val="a0"/>
    <w:link w:val="ac"/>
    <w:semiHidden/>
    <w:rsid w:val="00A060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701298">
      <w:bodyDiv w:val="1"/>
      <w:marLeft w:val="0"/>
      <w:marRight w:val="0"/>
      <w:marTop w:val="0"/>
      <w:marBottom w:val="0"/>
      <w:divBdr>
        <w:top w:val="none" w:sz="0" w:space="0" w:color="auto"/>
        <w:left w:val="none" w:sz="0" w:space="0" w:color="auto"/>
        <w:bottom w:val="none" w:sz="0" w:space="0" w:color="auto"/>
        <w:right w:val="none" w:sz="0" w:space="0" w:color="auto"/>
      </w:divBdr>
    </w:div>
    <w:div w:id="1254316670">
      <w:bodyDiv w:val="1"/>
      <w:marLeft w:val="0"/>
      <w:marRight w:val="0"/>
      <w:marTop w:val="0"/>
      <w:marBottom w:val="0"/>
      <w:divBdr>
        <w:top w:val="none" w:sz="0" w:space="0" w:color="auto"/>
        <w:left w:val="none" w:sz="0" w:space="0" w:color="auto"/>
        <w:bottom w:val="none" w:sz="0" w:space="0" w:color="auto"/>
        <w:right w:val="none" w:sz="0" w:space="0" w:color="auto"/>
      </w:divBdr>
    </w:div>
    <w:div w:id="1322540173">
      <w:bodyDiv w:val="1"/>
      <w:marLeft w:val="0"/>
      <w:marRight w:val="0"/>
      <w:marTop w:val="0"/>
      <w:marBottom w:val="0"/>
      <w:divBdr>
        <w:top w:val="none" w:sz="0" w:space="0" w:color="auto"/>
        <w:left w:val="none" w:sz="0" w:space="0" w:color="auto"/>
        <w:bottom w:val="none" w:sz="0" w:space="0" w:color="auto"/>
        <w:right w:val="none" w:sz="0" w:space="0" w:color="auto"/>
      </w:divBdr>
    </w:div>
    <w:div w:id="1879008219">
      <w:bodyDiv w:val="1"/>
      <w:marLeft w:val="0"/>
      <w:marRight w:val="0"/>
      <w:marTop w:val="0"/>
      <w:marBottom w:val="0"/>
      <w:divBdr>
        <w:top w:val="none" w:sz="0" w:space="0" w:color="auto"/>
        <w:left w:val="none" w:sz="0" w:space="0" w:color="auto"/>
        <w:bottom w:val="none" w:sz="0" w:space="0" w:color="auto"/>
        <w:right w:val="none" w:sz="0" w:space="0" w:color="auto"/>
      </w:divBdr>
    </w:div>
    <w:div w:id="2021663890">
      <w:bodyDiv w:val="1"/>
      <w:marLeft w:val="0"/>
      <w:marRight w:val="0"/>
      <w:marTop w:val="0"/>
      <w:marBottom w:val="0"/>
      <w:divBdr>
        <w:top w:val="none" w:sz="0" w:space="0" w:color="auto"/>
        <w:left w:val="none" w:sz="0" w:space="0" w:color="auto"/>
        <w:bottom w:val="none" w:sz="0" w:space="0" w:color="auto"/>
        <w:right w:val="none" w:sz="0" w:space="0" w:color="auto"/>
      </w:divBdr>
    </w:div>
    <w:div w:id="203183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EA742-5051-4CD9-B9A3-9B25CD69F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780</TotalTime>
  <Pages>11</Pages>
  <Words>4702</Words>
  <Characters>26807</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Huawei-Zr01</cp:lastModifiedBy>
  <cp:revision>63</cp:revision>
  <cp:lastPrinted>1900-01-01T00:00:00Z</cp:lastPrinted>
  <dcterms:created xsi:type="dcterms:W3CDTF">2022-12-13T03:07:00Z</dcterms:created>
  <dcterms:modified xsi:type="dcterms:W3CDTF">2023-01-17T17:07:00Z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(3)6cNp/fM433ofv9an995QR72+1f6S2ByI4eS4Bt4QD/Qmu+BbpbPdOJ0aCXwWN0hMeJasPkQ0
Ix/NOVNIBxvaPp+xIer96IbpejQJ2nbWCiI9FJaNMCQBqT9ZglGbFSMy7u0CeGoG7n9p60ra
tCHTG0wz774qsalRdceF8BSZlPbznk83dUwpu55r/3YWgt1N78iYYw28Xvfoq8n4byPw5TA3
tszIDJ0FrhxrcnUrxl</vt:lpwstr>
  </property>
  <property fmtid="{D5CDD505-2E9C-101B-9397-08002B2CF9AE}" pid="22" name="_2015_ms_pID_7253431">
    <vt:lpwstr>uESESDbRVKj+2zyye7Ofg2WsClV+5aUZF0F+fZLAnH7eMbuDSBhv1t
2PUZq/S1vB7ELmAcvMe5HnQjlp8voRBukMFxdqWRZNtl1A8Zdw7vqhSQGRB14QXAcbkh+jwb
UV5O9BUq//Djp2z5B3x0tS/PgnQYctr9P8IjNA/Eg2UzwRLZaJgQqoBOjMtq0gWALPr+3Pag
k5/bowyCHfyN+7MnKTUcHEmXXoi7TZX+Rb6A</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